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6E9E" w:rsidRDefault="00896E9E" w:rsidP="00896E9E">
      <w:pPr>
        <w:spacing w:after="0"/>
        <w:jc w:val="right"/>
        <w:rPr>
          <w:rFonts w:ascii="GHEA Grapalat" w:hAnsi="GHEA Grapalat" w:cs="Sylfaen"/>
          <w:sz w:val="20"/>
          <w:szCs w:val="20"/>
        </w:rPr>
      </w:pPr>
    </w:p>
    <w:p w:rsidR="00896E9E" w:rsidRPr="007A362E" w:rsidRDefault="00896E9E" w:rsidP="00896E9E">
      <w:pPr>
        <w:widowControl w:val="0"/>
        <w:spacing w:after="0" w:line="240" w:lineRule="auto"/>
        <w:jc w:val="center"/>
        <w:rPr>
          <w:rFonts w:ascii="GHEA Grapalat" w:hAnsi="GHEA Grapalat" w:cs="Times New Roman"/>
          <w:lang w:eastAsia="ru-RU" w:bidi="ru-RU"/>
        </w:rPr>
      </w:pPr>
      <w:r w:rsidRPr="004810D3">
        <w:rPr>
          <w:rFonts w:ascii="GHEA Grapalat" w:hAnsi="GHEA Grapalat" w:cs="Sylfaen"/>
          <w:sz w:val="18"/>
          <w:szCs w:val="18"/>
          <w:lang w:val="pt-BR"/>
        </w:rPr>
        <w:t xml:space="preserve"> </w:t>
      </w:r>
      <w:r w:rsidRPr="007A362E">
        <w:rPr>
          <w:rFonts w:ascii="GHEA Grapalat" w:hAnsi="GHEA Grapalat" w:cs="Times New Roman"/>
          <w:lang w:val="ru-RU" w:eastAsia="ru-RU" w:bidi="ru-RU"/>
        </w:rPr>
        <w:t>ТЕХНИЧЕСКАЯ ХАРАКТЕРИСТИКА-ГРАФИК ЗАКУПКИ</w:t>
      </w:r>
    </w:p>
    <w:p w:rsidR="00896E9E" w:rsidRPr="00896E9E" w:rsidRDefault="00896E9E" w:rsidP="00896E9E">
      <w:pPr>
        <w:widowControl w:val="0"/>
        <w:spacing w:after="0" w:line="240" w:lineRule="auto"/>
        <w:jc w:val="center"/>
        <w:rPr>
          <w:rFonts w:ascii="GHEA Grapalat" w:hAnsi="GHEA Grapalat" w:cs="Times New Roman"/>
          <w:sz w:val="24"/>
          <w:szCs w:val="24"/>
          <w:lang w:eastAsia="ru-RU" w:bidi="ru-RU"/>
        </w:rPr>
      </w:pPr>
    </w:p>
    <w:tbl>
      <w:tblPr>
        <w:tblW w:w="15998" w:type="dxa"/>
        <w:tblInd w:w="-318" w:type="dxa"/>
        <w:tblLayout w:type="fixed"/>
        <w:tblLook w:val="0000" w:firstRow="0" w:lastRow="0" w:firstColumn="0" w:lastColumn="0" w:noHBand="0" w:noVBand="0"/>
      </w:tblPr>
      <w:tblGrid>
        <w:gridCol w:w="516"/>
        <w:gridCol w:w="1620"/>
        <w:gridCol w:w="1530"/>
        <w:gridCol w:w="5103"/>
        <w:gridCol w:w="1134"/>
        <w:gridCol w:w="1134"/>
        <w:gridCol w:w="2268"/>
        <w:gridCol w:w="2693"/>
      </w:tblGrid>
      <w:tr w:rsidR="00A31917" w:rsidRPr="00033BF8" w:rsidTr="00D200CC">
        <w:trPr>
          <w:trHeight w:val="320"/>
        </w:trPr>
        <w:tc>
          <w:tcPr>
            <w:tcW w:w="516" w:type="dxa"/>
            <w:vMerge w:val="restart"/>
            <w:tcBorders>
              <w:top w:val="single" w:sz="4" w:space="0" w:color="auto"/>
              <w:left w:val="single" w:sz="4" w:space="0" w:color="auto"/>
              <w:right w:val="single" w:sz="4" w:space="0" w:color="auto"/>
            </w:tcBorders>
            <w:shd w:val="clear" w:color="auto" w:fill="auto"/>
            <w:vAlign w:val="center"/>
          </w:tcPr>
          <w:p w:rsidR="00A31917" w:rsidRPr="00033BF8" w:rsidRDefault="00A31917" w:rsidP="006D79FE">
            <w:pPr>
              <w:spacing w:after="0"/>
              <w:jc w:val="center"/>
              <w:rPr>
                <w:rFonts w:ascii="GHEA Grapalat" w:hAnsi="GHEA Grapalat" w:cs="Arial"/>
                <w:sz w:val="16"/>
                <w:szCs w:val="16"/>
              </w:rPr>
            </w:pPr>
            <w:r w:rsidRPr="00033BF8">
              <w:rPr>
                <w:rFonts w:ascii="GHEA Grapalat" w:hAnsi="GHEA Grapalat" w:cs="Arial"/>
                <w:sz w:val="16"/>
                <w:szCs w:val="16"/>
              </w:rPr>
              <w:t>Չ/Հ</w:t>
            </w:r>
          </w:p>
        </w:tc>
        <w:tc>
          <w:tcPr>
            <w:tcW w:w="1620" w:type="dxa"/>
            <w:vMerge w:val="restart"/>
            <w:tcBorders>
              <w:top w:val="single" w:sz="4" w:space="0" w:color="auto"/>
              <w:left w:val="single" w:sz="4" w:space="0" w:color="auto"/>
              <w:right w:val="single" w:sz="4" w:space="0" w:color="auto"/>
            </w:tcBorders>
            <w:shd w:val="clear" w:color="auto" w:fill="auto"/>
            <w:vAlign w:val="center"/>
          </w:tcPr>
          <w:p w:rsidR="00A31917" w:rsidRPr="00033BF8" w:rsidRDefault="00A31917" w:rsidP="006D79FE">
            <w:pPr>
              <w:spacing w:after="0"/>
              <w:jc w:val="center"/>
              <w:rPr>
                <w:rFonts w:ascii="GHEA Grapalat" w:hAnsi="GHEA Grapalat" w:cs="Arial"/>
                <w:sz w:val="16"/>
                <w:szCs w:val="16"/>
                <w:lang w:val="ru-RU"/>
              </w:rPr>
            </w:pPr>
            <w:r w:rsidRPr="00033BF8">
              <w:rPr>
                <w:rFonts w:ascii="GHEA Grapalat" w:hAnsi="GHEA Grapalat"/>
                <w:sz w:val="16"/>
                <w:szCs w:val="16"/>
                <w:lang w:val="ru-RU"/>
              </w:rPr>
              <w:t xml:space="preserve">Код закупки по классификации </w:t>
            </w:r>
            <w:r w:rsidRPr="00033BF8">
              <w:rPr>
                <w:rFonts w:ascii="GHEA Grapalat" w:hAnsi="GHEA Grapalat"/>
                <w:sz w:val="16"/>
                <w:szCs w:val="16"/>
              </w:rPr>
              <w:t>GPA</w:t>
            </w:r>
            <w:r w:rsidRPr="00033BF8">
              <w:rPr>
                <w:rFonts w:ascii="GHEA Grapalat" w:hAnsi="GHEA Grapalat"/>
                <w:sz w:val="16"/>
                <w:szCs w:val="16"/>
                <w:lang w:val="ru-RU"/>
              </w:rPr>
              <w:t xml:space="preserve"> (</w:t>
            </w:r>
            <w:r w:rsidRPr="00033BF8">
              <w:rPr>
                <w:rFonts w:ascii="GHEA Grapalat" w:hAnsi="GHEA Grapalat"/>
                <w:sz w:val="16"/>
                <w:szCs w:val="16"/>
              </w:rPr>
              <w:t>CPV</w:t>
            </w:r>
            <w:r w:rsidRPr="00033BF8">
              <w:rPr>
                <w:rFonts w:ascii="GHEA Grapalat" w:hAnsi="GHEA Grapalat"/>
                <w:sz w:val="16"/>
                <w:szCs w:val="16"/>
                <w:lang w:val="ru-RU"/>
              </w:rPr>
              <w:t>)</w:t>
            </w:r>
          </w:p>
        </w:tc>
        <w:tc>
          <w:tcPr>
            <w:tcW w:w="1530" w:type="dxa"/>
            <w:vMerge w:val="restart"/>
            <w:tcBorders>
              <w:top w:val="single" w:sz="4" w:space="0" w:color="auto"/>
              <w:left w:val="single" w:sz="4" w:space="0" w:color="auto"/>
              <w:right w:val="single" w:sz="4" w:space="0" w:color="auto"/>
            </w:tcBorders>
            <w:shd w:val="clear" w:color="auto" w:fill="auto"/>
            <w:vAlign w:val="center"/>
          </w:tcPr>
          <w:p w:rsidR="00A31917" w:rsidRPr="00033BF8" w:rsidRDefault="00A31917" w:rsidP="006D79FE">
            <w:pPr>
              <w:spacing w:after="0"/>
              <w:jc w:val="center"/>
              <w:rPr>
                <w:rFonts w:ascii="GHEA Grapalat" w:hAnsi="GHEA Grapalat" w:cs="Arial"/>
                <w:sz w:val="16"/>
                <w:szCs w:val="16"/>
              </w:rPr>
            </w:pPr>
            <w:r w:rsidRPr="00033BF8">
              <w:rPr>
                <w:rFonts w:ascii="GHEA Grapalat" w:hAnsi="GHEA Grapalat" w:cs="Arial"/>
                <w:sz w:val="16"/>
                <w:szCs w:val="16"/>
                <w:lang w:val="ru-RU"/>
              </w:rPr>
              <w:t>назв</w:t>
            </w:r>
            <w:proofErr w:type="spellStart"/>
            <w:r w:rsidRPr="00033BF8">
              <w:rPr>
                <w:rFonts w:ascii="GHEA Grapalat" w:hAnsi="GHEA Grapalat" w:cs="Arial"/>
                <w:sz w:val="16"/>
                <w:szCs w:val="16"/>
              </w:rPr>
              <w:t>ание</w:t>
            </w:r>
            <w:proofErr w:type="spellEnd"/>
          </w:p>
        </w:tc>
        <w:tc>
          <w:tcPr>
            <w:tcW w:w="5103" w:type="dxa"/>
            <w:vMerge w:val="restart"/>
            <w:tcBorders>
              <w:top w:val="single" w:sz="4" w:space="0" w:color="auto"/>
              <w:left w:val="single" w:sz="4" w:space="0" w:color="auto"/>
              <w:right w:val="single" w:sz="4" w:space="0" w:color="auto"/>
            </w:tcBorders>
          </w:tcPr>
          <w:p w:rsidR="00A31917" w:rsidRPr="00033BF8" w:rsidRDefault="00A31917" w:rsidP="006D79FE">
            <w:pPr>
              <w:spacing w:after="0" w:line="240" w:lineRule="auto"/>
              <w:ind w:right="-108"/>
              <w:jc w:val="center"/>
              <w:rPr>
                <w:rFonts w:ascii="GHEA Grapalat" w:hAnsi="GHEA Grapalat" w:cs="Arial"/>
                <w:sz w:val="16"/>
                <w:szCs w:val="16"/>
              </w:rPr>
            </w:pPr>
          </w:p>
          <w:p w:rsidR="00A31917" w:rsidRPr="00033BF8" w:rsidRDefault="00A31917" w:rsidP="006D79FE">
            <w:pPr>
              <w:spacing w:after="0" w:line="240" w:lineRule="auto"/>
              <w:ind w:right="-108"/>
              <w:jc w:val="center"/>
              <w:rPr>
                <w:rFonts w:ascii="GHEA Grapalat" w:hAnsi="GHEA Grapalat" w:cs="Arial"/>
                <w:sz w:val="16"/>
                <w:szCs w:val="16"/>
              </w:rPr>
            </w:pPr>
            <w:proofErr w:type="spellStart"/>
            <w:r w:rsidRPr="00033BF8">
              <w:rPr>
                <w:rFonts w:ascii="GHEA Grapalat" w:hAnsi="GHEA Grapalat" w:cs="Arial"/>
                <w:sz w:val="16"/>
                <w:szCs w:val="16"/>
              </w:rPr>
              <w:t>Описание</w:t>
            </w:r>
            <w:proofErr w:type="spellEnd"/>
          </w:p>
        </w:tc>
        <w:tc>
          <w:tcPr>
            <w:tcW w:w="1134" w:type="dxa"/>
            <w:vMerge w:val="restart"/>
            <w:tcBorders>
              <w:top w:val="single" w:sz="4" w:space="0" w:color="auto"/>
              <w:left w:val="single" w:sz="4" w:space="0" w:color="auto"/>
              <w:right w:val="single" w:sz="4" w:space="0" w:color="auto"/>
            </w:tcBorders>
            <w:shd w:val="clear" w:color="auto" w:fill="auto"/>
            <w:vAlign w:val="center"/>
          </w:tcPr>
          <w:p w:rsidR="00A31917" w:rsidRPr="00033BF8" w:rsidRDefault="00A31917" w:rsidP="006D79FE">
            <w:pPr>
              <w:spacing w:after="0" w:line="240" w:lineRule="auto"/>
              <w:ind w:left="-108" w:right="-108" w:firstLine="108"/>
              <w:jc w:val="center"/>
              <w:rPr>
                <w:rFonts w:ascii="GHEA Grapalat" w:hAnsi="GHEA Grapalat" w:cs="Arial"/>
                <w:sz w:val="16"/>
                <w:szCs w:val="16"/>
              </w:rPr>
            </w:pPr>
            <w:proofErr w:type="spellStart"/>
            <w:r w:rsidRPr="00033BF8">
              <w:rPr>
                <w:rFonts w:ascii="GHEA Grapalat" w:hAnsi="GHEA Grapalat" w:cs="Arial"/>
                <w:sz w:val="16"/>
                <w:szCs w:val="16"/>
              </w:rPr>
              <w:t>Единица</w:t>
            </w:r>
            <w:proofErr w:type="spellEnd"/>
            <w:r w:rsidRPr="00033BF8">
              <w:rPr>
                <w:rFonts w:ascii="GHEA Grapalat" w:hAnsi="GHEA Grapalat" w:cs="Arial"/>
                <w:sz w:val="16"/>
                <w:szCs w:val="16"/>
              </w:rPr>
              <w:t xml:space="preserve"> </w:t>
            </w:r>
            <w:proofErr w:type="spellStart"/>
            <w:r w:rsidRPr="00033BF8">
              <w:rPr>
                <w:rFonts w:ascii="GHEA Grapalat" w:hAnsi="GHEA Grapalat" w:cs="Arial"/>
                <w:sz w:val="16"/>
                <w:szCs w:val="16"/>
              </w:rPr>
              <w:t>измерения</w:t>
            </w:r>
            <w:proofErr w:type="spellEnd"/>
          </w:p>
        </w:tc>
        <w:tc>
          <w:tcPr>
            <w:tcW w:w="1134" w:type="dxa"/>
            <w:vMerge w:val="restart"/>
            <w:tcBorders>
              <w:top w:val="single" w:sz="4" w:space="0" w:color="auto"/>
              <w:left w:val="single" w:sz="4" w:space="0" w:color="auto"/>
              <w:right w:val="single" w:sz="4" w:space="0" w:color="auto"/>
            </w:tcBorders>
            <w:shd w:val="clear" w:color="auto" w:fill="auto"/>
            <w:vAlign w:val="center"/>
          </w:tcPr>
          <w:p w:rsidR="00A31917" w:rsidRPr="00033BF8" w:rsidRDefault="00A31917" w:rsidP="006D79FE">
            <w:pPr>
              <w:spacing w:after="0" w:line="240" w:lineRule="auto"/>
              <w:jc w:val="center"/>
              <w:rPr>
                <w:rFonts w:ascii="GHEA Grapalat" w:hAnsi="GHEA Grapalat" w:cs="Arial"/>
                <w:sz w:val="16"/>
                <w:szCs w:val="16"/>
              </w:rPr>
            </w:pPr>
            <w:proofErr w:type="spellStart"/>
            <w:r w:rsidRPr="00033BF8">
              <w:rPr>
                <w:rFonts w:ascii="GHEA Grapalat" w:hAnsi="GHEA Grapalat" w:cs="Arial"/>
                <w:sz w:val="16"/>
                <w:szCs w:val="16"/>
              </w:rPr>
              <w:t>Общее</w:t>
            </w:r>
            <w:proofErr w:type="spellEnd"/>
            <w:r w:rsidRPr="00033BF8">
              <w:rPr>
                <w:rFonts w:ascii="GHEA Grapalat" w:hAnsi="GHEA Grapalat" w:cs="Arial"/>
                <w:sz w:val="16"/>
                <w:szCs w:val="16"/>
              </w:rPr>
              <w:t xml:space="preserve"> </w:t>
            </w:r>
            <w:proofErr w:type="spellStart"/>
            <w:r w:rsidRPr="00033BF8">
              <w:rPr>
                <w:rFonts w:ascii="GHEA Grapalat" w:hAnsi="GHEA Grapalat" w:cs="Arial"/>
                <w:sz w:val="16"/>
                <w:szCs w:val="16"/>
              </w:rPr>
              <w:t>количество</w:t>
            </w:r>
            <w:proofErr w:type="spellEnd"/>
          </w:p>
        </w:tc>
        <w:tc>
          <w:tcPr>
            <w:tcW w:w="4961"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rsidR="00A31917" w:rsidRPr="00033BF8" w:rsidRDefault="00A31917" w:rsidP="006D79FE">
            <w:pPr>
              <w:spacing w:after="0" w:line="240" w:lineRule="auto"/>
              <w:ind w:right="-108"/>
              <w:jc w:val="center"/>
              <w:rPr>
                <w:rFonts w:ascii="GHEA Grapalat" w:hAnsi="GHEA Grapalat" w:cs="Arial"/>
                <w:sz w:val="16"/>
                <w:szCs w:val="16"/>
              </w:rPr>
            </w:pPr>
            <w:proofErr w:type="spellStart"/>
            <w:r w:rsidRPr="00033BF8">
              <w:rPr>
                <w:rFonts w:ascii="GHEA Grapalat" w:hAnsi="GHEA Grapalat"/>
                <w:sz w:val="16"/>
                <w:szCs w:val="16"/>
              </w:rPr>
              <w:t>Предоставление</w:t>
            </w:r>
            <w:proofErr w:type="spellEnd"/>
            <w:r w:rsidRPr="00033BF8">
              <w:rPr>
                <w:rFonts w:ascii="GHEA Grapalat" w:hAnsi="GHEA Grapalat"/>
                <w:sz w:val="16"/>
                <w:szCs w:val="16"/>
              </w:rPr>
              <w:t xml:space="preserve"> </w:t>
            </w:r>
            <w:proofErr w:type="spellStart"/>
            <w:r w:rsidRPr="00033BF8">
              <w:rPr>
                <w:rFonts w:ascii="GHEA Grapalat" w:hAnsi="GHEA Grapalat"/>
                <w:sz w:val="16"/>
                <w:szCs w:val="16"/>
              </w:rPr>
              <w:t>услуг</w:t>
            </w:r>
            <w:proofErr w:type="spellEnd"/>
          </w:p>
        </w:tc>
      </w:tr>
      <w:tr w:rsidR="002337F4" w:rsidRPr="00033BF8" w:rsidTr="00D200CC">
        <w:trPr>
          <w:trHeight w:val="301"/>
        </w:trPr>
        <w:tc>
          <w:tcPr>
            <w:tcW w:w="516" w:type="dxa"/>
            <w:vMerge/>
            <w:tcBorders>
              <w:left w:val="single" w:sz="4" w:space="0" w:color="auto"/>
              <w:bottom w:val="single" w:sz="4" w:space="0" w:color="auto"/>
              <w:right w:val="single" w:sz="4" w:space="0" w:color="auto"/>
            </w:tcBorders>
            <w:shd w:val="clear" w:color="auto" w:fill="auto"/>
            <w:vAlign w:val="center"/>
          </w:tcPr>
          <w:p w:rsidR="002337F4" w:rsidRPr="00033BF8" w:rsidRDefault="002337F4" w:rsidP="006D79FE">
            <w:pPr>
              <w:spacing w:after="0"/>
              <w:jc w:val="center"/>
              <w:rPr>
                <w:rFonts w:ascii="GHEA Grapalat" w:hAnsi="GHEA Grapalat" w:cs="Arial"/>
                <w:sz w:val="16"/>
                <w:szCs w:val="16"/>
              </w:rPr>
            </w:pPr>
          </w:p>
        </w:tc>
        <w:tc>
          <w:tcPr>
            <w:tcW w:w="1620" w:type="dxa"/>
            <w:vMerge/>
            <w:tcBorders>
              <w:left w:val="single" w:sz="4" w:space="0" w:color="auto"/>
              <w:bottom w:val="single" w:sz="4" w:space="0" w:color="auto"/>
              <w:right w:val="single" w:sz="4" w:space="0" w:color="auto"/>
            </w:tcBorders>
            <w:shd w:val="clear" w:color="auto" w:fill="auto"/>
            <w:vAlign w:val="center"/>
          </w:tcPr>
          <w:p w:rsidR="002337F4" w:rsidRPr="00033BF8" w:rsidRDefault="002337F4" w:rsidP="006D79FE">
            <w:pPr>
              <w:spacing w:after="0"/>
              <w:jc w:val="center"/>
              <w:rPr>
                <w:rFonts w:ascii="GHEA Grapalat" w:hAnsi="GHEA Grapalat"/>
                <w:sz w:val="16"/>
                <w:szCs w:val="16"/>
              </w:rPr>
            </w:pPr>
          </w:p>
        </w:tc>
        <w:tc>
          <w:tcPr>
            <w:tcW w:w="1530" w:type="dxa"/>
            <w:vMerge/>
            <w:tcBorders>
              <w:left w:val="single" w:sz="4" w:space="0" w:color="auto"/>
              <w:bottom w:val="single" w:sz="4" w:space="0" w:color="auto"/>
              <w:right w:val="single" w:sz="4" w:space="0" w:color="auto"/>
            </w:tcBorders>
            <w:shd w:val="clear" w:color="auto" w:fill="auto"/>
            <w:vAlign w:val="center"/>
          </w:tcPr>
          <w:p w:rsidR="002337F4" w:rsidRPr="00033BF8" w:rsidRDefault="002337F4" w:rsidP="006D79FE">
            <w:pPr>
              <w:spacing w:after="0"/>
              <w:jc w:val="center"/>
              <w:rPr>
                <w:rFonts w:ascii="GHEA Grapalat" w:hAnsi="GHEA Grapalat" w:cs="Arial"/>
                <w:sz w:val="16"/>
                <w:szCs w:val="16"/>
              </w:rPr>
            </w:pPr>
          </w:p>
        </w:tc>
        <w:tc>
          <w:tcPr>
            <w:tcW w:w="5103" w:type="dxa"/>
            <w:vMerge/>
            <w:tcBorders>
              <w:left w:val="single" w:sz="4" w:space="0" w:color="auto"/>
              <w:bottom w:val="single" w:sz="4" w:space="0" w:color="auto"/>
              <w:right w:val="single" w:sz="4" w:space="0" w:color="auto"/>
            </w:tcBorders>
          </w:tcPr>
          <w:p w:rsidR="002337F4" w:rsidRPr="00033BF8" w:rsidRDefault="002337F4" w:rsidP="006D79FE">
            <w:pPr>
              <w:spacing w:after="0" w:line="240" w:lineRule="auto"/>
              <w:ind w:right="-108"/>
              <w:jc w:val="center"/>
              <w:rPr>
                <w:rFonts w:ascii="GHEA Grapalat" w:hAnsi="GHEA Grapalat" w:cs="Arial"/>
                <w:sz w:val="16"/>
                <w:szCs w:val="16"/>
              </w:rPr>
            </w:pPr>
          </w:p>
        </w:tc>
        <w:tc>
          <w:tcPr>
            <w:tcW w:w="1134" w:type="dxa"/>
            <w:vMerge/>
            <w:tcBorders>
              <w:left w:val="single" w:sz="4" w:space="0" w:color="auto"/>
              <w:bottom w:val="single" w:sz="4" w:space="0" w:color="auto"/>
              <w:right w:val="single" w:sz="4" w:space="0" w:color="auto"/>
            </w:tcBorders>
            <w:shd w:val="clear" w:color="auto" w:fill="auto"/>
            <w:vAlign w:val="center"/>
          </w:tcPr>
          <w:p w:rsidR="002337F4" w:rsidRPr="00033BF8" w:rsidRDefault="002337F4" w:rsidP="006D79FE">
            <w:pPr>
              <w:spacing w:after="0" w:line="240" w:lineRule="auto"/>
              <w:ind w:right="-108"/>
              <w:jc w:val="center"/>
              <w:rPr>
                <w:rFonts w:ascii="GHEA Grapalat" w:hAnsi="GHEA Grapalat" w:cs="Arial"/>
                <w:sz w:val="16"/>
                <w:szCs w:val="16"/>
              </w:rPr>
            </w:pPr>
          </w:p>
        </w:tc>
        <w:tc>
          <w:tcPr>
            <w:tcW w:w="1134" w:type="dxa"/>
            <w:vMerge/>
            <w:tcBorders>
              <w:left w:val="single" w:sz="4" w:space="0" w:color="auto"/>
              <w:bottom w:val="single" w:sz="4" w:space="0" w:color="auto"/>
              <w:right w:val="single" w:sz="4" w:space="0" w:color="auto"/>
            </w:tcBorders>
            <w:shd w:val="clear" w:color="auto" w:fill="auto"/>
            <w:vAlign w:val="center"/>
          </w:tcPr>
          <w:p w:rsidR="002337F4" w:rsidRPr="00033BF8" w:rsidRDefault="002337F4" w:rsidP="006D79FE">
            <w:pPr>
              <w:spacing w:after="0" w:line="240" w:lineRule="auto"/>
              <w:jc w:val="center"/>
              <w:rPr>
                <w:rFonts w:ascii="GHEA Grapalat" w:hAnsi="GHEA Grapalat" w:cs="Arial"/>
                <w:sz w:val="16"/>
                <w:szCs w:val="16"/>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337F4" w:rsidRPr="00033BF8" w:rsidRDefault="002337F4" w:rsidP="002337F4">
            <w:pPr>
              <w:jc w:val="center"/>
              <w:rPr>
                <w:rFonts w:ascii="GHEA Grapalat" w:hAnsi="GHEA Grapalat"/>
                <w:sz w:val="16"/>
                <w:szCs w:val="16"/>
              </w:rPr>
            </w:pPr>
            <w:proofErr w:type="spellStart"/>
            <w:r w:rsidRPr="00033BF8">
              <w:rPr>
                <w:rFonts w:ascii="GHEA Grapalat" w:hAnsi="GHEA Grapalat"/>
                <w:sz w:val="16"/>
                <w:szCs w:val="16"/>
              </w:rPr>
              <w:t>адрес</w:t>
            </w:r>
            <w:proofErr w:type="spellEnd"/>
            <w:r w:rsidRPr="00033BF8">
              <w:rPr>
                <w:rFonts w:ascii="GHEA Grapalat" w:hAnsi="GHEA Grapalat"/>
                <w:sz w:val="16"/>
                <w:szCs w:val="16"/>
              </w:rPr>
              <w:t xml:space="preserve"> </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center"/>
          </w:tcPr>
          <w:p w:rsidR="002337F4" w:rsidRPr="00033BF8" w:rsidRDefault="002337F4" w:rsidP="006D79FE">
            <w:pPr>
              <w:jc w:val="center"/>
              <w:rPr>
                <w:rFonts w:ascii="GHEA Grapalat" w:hAnsi="GHEA Grapalat"/>
                <w:sz w:val="16"/>
                <w:szCs w:val="16"/>
              </w:rPr>
            </w:pPr>
            <w:proofErr w:type="spellStart"/>
            <w:r w:rsidRPr="00033BF8">
              <w:rPr>
                <w:rFonts w:ascii="GHEA Grapalat" w:hAnsi="GHEA Grapalat"/>
                <w:sz w:val="16"/>
                <w:szCs w:val="16"/>
              </w:rPr>
              <w:t>срок</w:t>
            </w:r>
            <w:proofErr w:type="spellEnd"/>
          </w:p>
        </w:tc>
      </w:tr>
      <w:tr w:rsidR="002337F4" w:rsidRPr="00033BF8" w:rsidTr="00D200CC">
        <w:trPr>
          <w:trHeight w:val="297"/>
        </w:trPr>
        <w:tc>
          <w:tcPr>
            <w:tcW w:w="516" w:type="dxa"/>
            <w:tcBorders>
              <w:top w:val="single" w:sz="4" w:space="0" w:color="auto"/>
              <w:left w:val="single" w:sz="4" w:space="0" w:color="auto"/>
              <w:bottom w:val="single" w:sz="4" w:space="0" w:color="auto"/>
              <w:right w:val="single" w:sz="4" w:space="0" w:color="auto"/>
            </w:tcBorders>
            <w:shd w:val="clear" w:color="auto" w:fill="C0C0C0"/>
            <w:vAlign w:val="center"/>
          </w:tcPr>
          <w:p w:rsidR="002337F4" w:rsidRPr="00033BF8" w:rsidRDefault="002337F4" w:rsidP="006D79FE">
            <w:pPr>
              <w:spacing w:after="0"/>
              <w:jc w:val="center"/>
              <w:rPr>
                <w:rFonts w:ascii="GHEA Grapalat" w:hAnsi="GHEA Grapalat" w:cs="Arial"/>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C0C0C0"/>
            <w:vAlign w:val="center"/>
          </w:tcPr>
          <w:p w:rsidR="002337F4" w:rsidRPr="00033BF8" w:rsidRDefault="002337F4" w:rsidP="006D79FE">
            <w:pPr>
              <w:rPr>
                <w:rFonts w:ascii="GHEA Grapalat" w:hAnsi="GHEA Grapalat" w:cs="Arial"/>
                <w:sz w:val="16"/>
                <w:szCs w:val="16"/>
              </w:rPr>
            </w:pPr>
          </w:p>
        </w:tc>
        <w:tc>
          <w:tcPr>
            <w:tcW w:w="1530" w:type="dxa"/>
            <w:tcBorders>
              <w:top w:val="single" w:sz="4" w:space="0" w:color="auto"/>
              <w:left w:val="single" w:sz="4" w:space="0" w:color="auto"/>
              <w:bottom w:val="single" w:sz="4" w:space="0" w:color="auto"/>
              <w:right w:val="single" w:sz="4" w:space="0" w:color="auto"/>
            </w:tcBorders>
            <w:shd w:val="clear" w:color="auto" w:fill="C0C0C0"/>
            <w:vAlign w:val="center"/>
          </w:tcPr>
          <w:p w:rsidR="002337F4" w:rsidRPr="00033BF8" w:rsidRDefault="002337F4" w:rsidP="006D79FE">
            <w:pPr>
              <w:jc w:val="center"/>
              <w:rPr>
                <w:rFonts w:ascii="GHEA Grapalat" w:hAnsi="GHEA Grapalat" w:cs="Arial"/>
                <w:sz w:val="16"/>
                <w:szCs w:val="16"/>
              </w:rPr>
            </w:pPr>
          </w:p>
        </w:tc>
        <w:tc>
          <w:tcPr>
            <w:tcW w:w="5103" w:type="dxa"/>
            <w:tcBorders>
              <w:top w:val="single" w:sz="4" w:space="0" w:color="auto"/>
              <w:left w:val="single" w:sz="4" w:space="0" w:color="auto"/>
              <w:bottom w:val="single" w:sz="4" w:space="0" w:color="auto"/>
              <w:right w:val="single" w:sz="4" w:space="0" w:color="auto"/>
            </w:tcBorders>
            <w:shd w:val="clear" w:color="auto" w:fill="C0C0C0"/>
          </w:tcPr>
          <w:p w:rsidR="002337F4" w:rsidRPr="00033BF8" w:rsidRDefault="002337F4" w:rsidP="006D79FE">
            <w:pPr>
              <w:jc w:val="center"/>
              <w:rPr>
                <w:rFonts w:ascii="GHEA Grapalat" w:hAnsi="GHEA Grapalat"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rsidR="002337F4" w:rsidRPr="00033BF8" w:rsidRDefault="002337F4" w:rsidP="006D79FE">
            <w:pPr>
              <w:jc w:val="center"/>
              <w:rPr>
                <w:rFonts w:ascii="GHEA Grapalat" w:hAnsi="GHEA Grapalat"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rsidR="002337F4" w:rsidRPr="00033BF8" w:rsidRDefault="002337F4" w:rsidP="006D79FE">
            <w:pPr>
              <w:jc w:val="center"/>
              <w:rPr>
                <w:rFonts w:ascii="GHEA Grapalat" w:hAnsi="GHEA Grapalat" w:cs="Arial"/>
                <w:sz w:val="16"/>
                <w:szCs w:val="16"/>
              </w:rPr>
            </w:pPr>
          </w:p>
        </w:tc>
        <w:tc>
          <w:tcPr>
            <w:tcW w:w="2268" w:type="dxa"/>
            <w:tcBorders>
              <w:top w:val="single" w:sz="4" w:space="0" w:color="auto"/>
              <w:left w:val="single" w:sz="4" w:space="0" w:color="auto"/>
              <w:bottom w:val="single" w:sz="4" w:space="0" w:color="auto"/>
              <w:right w:val="single" w:sz="4" w:space="0" w:color="auto"/>
            </w:tcBorders>
            <w:shd w:val="clear" w:color="auto" w:fill="C0C0C0"/>
            <w:vAlign w:val="center"/>
          </w:tcPr>
          <w:p w:rsidR="002337F4" w:rsidRPr="00033BF8" w:rsidRDefault="002337F4" w:rsidP="006D79FE">
            <w:pPr>
              <w:jc w:val="center"/>
              <w:rPr>
                <w:rFonts w:ascii="GHEA Grapalat" w:hAnsi="GHEA Grapalat" w:cs="Arial"/>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tcPr>
          <w:p w:rsidR="002337F4" w:rsidRPr="00033BF8" w:rsidRDefault="002337F4" w:rsidP="006D79FE">
            <w:pPr>
              <w:jc w:val="center"/>
              <w:rPr>
                <w:rFonts w:ascii="GHEA Grapalat" w:hAnsi="GHEA Grapalat" w:cs="Arial"/>
                <w:sz w:val="16"/>
                <w:szCs w:val="16"/>
              </w:rPr>
            </w:pPr>
          </w:p>
        </w:tc>
      </w:tr>
      <w:tr w:rsidR="002337F4" w:rsidRPr="004220E3" w:rsidTr="00D200CC">
        <w:trPr>
          <w:trHeight w:val="49"/>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rsidR="002337F4" w:rsidRPr="00033BF8" w:rsidRDefault="002337F4" w:rsidP="00C9752E">
            <w:pPr>
              <w:spacing w:after="0"/>
              <w:jc w:val="center"/>
              <w:rPr>
                <w:rFonts w:ascii="GHEA Grapalat" w:hAnsi="GHEA Grapalat" w:cs="Arial"/>
                <w:sz w:val="16"/>
                <w:szCs w:val="16"/>
                <w:lang w:val="ru-RU"/>
              </w:rPr>
            </w:pPr>
            <w:r w:rsidRPr="00033BF8">
              <w:rPr>
                <w:rFonts w:ascii="GHEA Grapalat" w:hAnsi="GHEA Grapalat" w:cs="Arial"/>
                <w:sz w:val="16"/>
                <w:szCs w:val="16"/>
                <w:lang w:val="ru-RU"/>
              </w:rPr>
              <w:t>1</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2337F4" w:rsidRPr="00033BF8" w:rsidRDefault="00C94B11" w:rsidP="00E650EA">
            <w:pPr>
              <w:jc w:val="center"/>
              <w:rPr>
                <w:rFonts w:ascii="GHEA Grapalat" w:hAnsi="GHEA Grapalat"/>
                <w:sz w:val="16"/>
                <w:szCs w:val="16"/>
              </w:rPr>
            </w:pPr>
            <w:r w:rsidRPr="00033BF8">
              <w:rPr>
                <w:rFonts w:ascii="GHEA Grapalat" w:hAnsi="GHEA Grapalat"/>
                <w:sz w:val="16"/>
                <w:szCs w:val="16"/>
              </w:rPr>
              <w:t>22451200/2</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2337F4" w:rsidRPr="00033BF8" w:rsidRDefault="00D200CC" w:rsidP="00E650EA">
            <w:pPr>
              <w:jc w:val="center"/>
              <w:rPr>
                <w:rFonts w:ascii="GHEA Grapalat" w:hAnsi="GHEA Grapalat" w:cs="Times New Roman"/>
                <w:sz w:val="16"/>
                <w:szCs w:val="16"/>
                <w:lang w:val="ru-RU"/>
              </w:rPr>
            </w:pPr>
            <w:r w:rsidRPr="00033BF8">
              <w:rPr>
                <w:rFonts w:ascii="GHEA Grapalat" w:hAnsi="GHEA Grapalat" w:cs="Times New Roman"/>
                <w:bCs/>
                <w:sz w:val="16"/>
                <w:szCs w:val="16"/>
                <w:lang w:val="ru-RU" w:eastAsia="ru-RU"/>
              </w:rPr>
              <w:t>Удостоверения</w:t>
            </w:r>
          </w:p>
        </w:tc>
        <w:tc>
          <w:tcPr>
            <w:tcW w:w="5103" w:type="dxa"/>
            <w:tcBorders>
              <w:top w:val="single" w:sz="4" w:space="0" w:color="auto"/>
              <w:left w:val="single" w:sz="4" w:space="0" w:color="auto"/>
              <w:bottom w:val="single" w:sz="4" w:space="0" w:color="auto"/>
              <w:right w:val="single" w:sz="4" w:space="0" w:color="auto"/>
            </w:tcBorders>
            <w:vAlign w:val="center"/>
          </w:tcPr>
          <w:p w:rsidR="00C94B11" w:rsidRPr="00033BF8" w:rsidRDefault="00C94B11" w:rsidP="00C94B11">
            <w:pPr>
              <w:spacing w:after="0" w:line="240" w:lineRule="auto"/>
              <w:rPr>
                <w:rFonts w:ascii="GHEA Grapalat" w:hAnsi="GHEA Grapalat" w:cs="Times New Roman"/>
                <w:sz w:val="16"/>
                <w:szCs w:val="16"/>
                <w:lang w:val="ru-RU"/>
              </w:rPr>
            </w:pPr>
            <w:r w:rsidRPr="00033BF8">
              <w:rPr>
                <w:rFonts w:ascii="GHEA Grapalat" w:hAnsi="GHEA Grapalat" w:cs="Times New Roman"/>
                <w:sz w:val="16"/>
                <w:szCs w:val="16"/>
                <w:lang w:val="ru-RU"/>
              </w:rPr>
              <w:t>Удостоверение к нагрудному знаку изготовлен из плотной бумаги цвета "кремовый с золотом" (бумага с декоративными матовыми штрихами, односторонняя, 285 г/м2) и имеет размеры 100x70 миллиметров в закрытом виде. Шрифт GHEA Grapalat. На удостоверении «Հայաստանի Հանրապետության քննչական կոմիտե» (на русском языке: Следственный комитет Республики Армения /на английском языке: Investigative Committee of the Republic of Armenia) и «Վկայական «Պատվավոր քննիչ» կրծքանշանի» (на русском языке: У Д О С Т О В Е Р Е Н И Е к нагрудному знаку «Почетный следователь» /на английском языке: C E R T I F I C A T E of the badge «Honorable Investigator») пишутся золотыми тонированными буквами. Диаметр символа комитета, расположенного на удостоверении, составляет 30 миллиметров. В удостоверении нагрудной знак изображен реальными размерами.</w:t>
            </w:r>
          </w:p>
          <w:p w:rsidR="002337F4" w:rsidRPr="00033BF8" w:rsidRDefault="00C94B11" w:rsidP="00C94B11">
            <w:pPr>
              <w:spacing w:after="0" w:line="240" w:lineRule="auto"/>
              <w:rPr>
                <w:rFonts w:ascii="GHEA Grapalat" w:hAnsi="GHEA Grapalat" w:cs="Times New Roman"/>
                <w:sz w:val="16"/>
                <w:szCs w:val="16"/>
                <w:lang w:val="ru-RU"/>
              </w:rPr>
            </w:pPr>
            <w:r w:rsidRPr="00033BF8">
              <w:rPr>
                <w:rFonts w:ascii="GHEA Grapalat" w:hAnsi="GHEA Grapalat" w:cs="Times New Roman"/>
                <w:sz w:val="16"/>
                <w:szCs w:val="16"/>
                <w:lang w:val="ru-RU"/>
              </w:rPr>
              <w:t>Образец товара должен быть предварительно согласован с заказчиком. Поставка, обработка товара осуществляется продавцом.</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337F4" w:rsidRPr="00033BF8" w:rsidRDefault="002337F4" w:rsidP="00E650EA">
            <w:pPr>
              <w:jc w:val="center"/>
              <w:rPr>
                <w:rFonts w:ascii="GHEA Grapalat" w:hAnsi="GHEA Grapalat" w:cs="Times New Roman"/>
                <w:sz w:val="16"/>
                <w:szCs w:val="16"/>
                <w:lang w:val="ru-RU"/>
              </w:rPr>
            </w:pPr>
            <w:r w:rsidRPr="00033BF8">
              <w:rPr>
                <w:rFonts w:ascii="GHEA Grapalat" w:hAnsi="GHEA Grapalat" w:cs="Sylfaen"/>
                <w:sz w:val="16"/>
                <w:szCs w:val="16"/>
                <w:lang w:val="ru-RU"/>
              </w:rPr>
              <w:t>штук</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337F4" w:rsidRPr="00033BF8" w:rsidRDefault="00C94B11" w:rsidP="00E650EA">
            <w:pPr>
              <w:jc w:val="center"/>
              <w:rPr>
                <w:rFonts w:ascii="GHEA Grapalat" w:hAnsi="GHEA Grapalat" w:cs="Times New Roman"/>
                <w:sz w:val="16"/>
                <w:szCs w:val="16"/>
                <w:lang w:val="ru-RU"/>
              </w:rPr>
            </w:pPr>
            <w:r w:rsidRPr="00033BF8">
              <w:rPr>
                <w:rFonts w:ascii="GHEA Grapalat" w:hAnsi="GHEA Grapalat" w:cs="Times New Roman"/>
                <w:sz w:val="16"/>
                <w:szCs w:val="16"/>
                <w:lang w:val="ru-RU"/>
              </w:rPr>
              <w:t>10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337F4" w:rsidRPr="00033BF8" w:rsidRDefault="002337F4" w:rsidP="002337F4">
            <w:pPr>
              <w:jc w:val="center"/>
              <w:rPr>
                <w:rFonts w:ascii="GHEA Grapalat" w:hAnsi="GHEA Grapalat" w:cs="Arial"/>
                <w:sz w:val="16"/>
                <w:szCs w:val="16"/>
                <w:lang w:val="ru-RU"/>
              </w:rPr>
            </w:pPr>
            <w:r w:rsidRPr="00033BF8">
              <w:rPr>
                <w:rFonts w:ascii="GHEA Grapalat" w:hAnsi="GHEA Grapalat"/>
                <w:bCs/>
                <w:sz w:val="16"/>
                <w:szCs w:val="16"/>
                <w:lang w:val="ru-RU"/>
              </w:rPr>
              <w:t>г. Ереван, П. Севака 4</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center"/>
          </w:tcPr>
          <w:p w:rsidR="002337F4" w:rsidRPr="00033BF8" w:rsidRDefault="0000746C" w:rsidP="00133BFB">
            <w:pPr>
              <w:spacing w:after="0"/>
              <w:jc w:val="center"/>
              <w:rPr>
                <w:rFonts w:ascii="GHEA Grapalat" w:hAnsi="GHEA Grapalat" w:cs="Arial"/>
                <w:sz w:val="16"/>
                <w:szCs w:val="16"/>
                <w:lang w:val="ru-RU"/>
              </w:rPr>
            </w:pPr>
            <w:r w:rsidRPr="00033BF8">
              <w:rPr>
                <w:rFonts w:ascii="GHEA Grapalat" w:hAnsi="GHEA Grapalat" w:cs="Arial"/>
                <w:sz w:val="16"/>
                <w:szCs w:val="16"/>
                <w:lang w:val="hy-AM"/>
              </w:rPr>
              <w:t>В течение 20 дней со дня вступления договора в силу</w:t>
            </w:r>
          </w:p>
        </w:tc>
      </w:tr>
      <w:tr w:rsidR="00C94B11" w:rsidRPr="004220E3" w:rsidTr="00D200CC">
        <w:trPr>
          <w:trHeight w:val="49"/>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C9752E">
            <w:pPr>
              <w:spacing w:after="0"/>
              <w:jc w:val="center"/>
              <w:rPr>
                <w:rFonts w:ascii="GHEA Grapalat" w:hAnsi="GHEA Grapalat" w:cs="Arial"/>
                <w:sz w:val="16"/>
                <w:szCs w:val="16"/>
                <w:lang w:val="ru-RU"/>
              </w:rPr>
            </w:pPr>
            <w:r w:rsidRPr="00033BF8">
              <w:rPr>
                <w:rFonts w:ascii="GHEA Grapalat" w:hAnsi="GHEA Grapalat" w:cs="Arial"/>
                <w:sz w:val="16"/>
                <w:szCs w:val="16"/>
                <w:lang w:val="ru-RU"/>
              </w:rPr>
              <w:t>2</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0450">
            <w:pPr>
              <w:jc w:val="center"/>
              <w:rPr>
                <w:rFonts w:ascii="GHEA Grapalat" w:hAnsi="GHEA Grapalat"/>
                <w:sz w:val="16"/>
                <w:szCs w:val="16"/>
                <w:lang w:val="hy-AM"/>
              </w:rPr>
            </w:pPr>
            <w:r w:rsidRPr="00033BF8">
              <w:rPr>
                <w:rFonts w:ascii="GHEA Grapalat" w:hAnsi="GHEA Grapalat"/>
                <w:sz w:val="16"/>
                <w:szCs w:val="16"/>
              </w:rPr>
              <w:t>22451200/</w:t>
            </w:r>
            <w:r w:rsidRPr="00033BF8">
              <w:rPr>
                <w:rFonts w:ascii="GHEA Grapalat" w:hAnsi="GHEA Grapalat"/>
                <w:sz w:val="16"/>
                <w:szCs w:val="16"/>
                <w:lang w:val="hy-AM"/>
              </w:rPr>
              <w:t>3</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50EA">
            <w:pPr>
              <w:jc w:val="center"/>
              <w:rPr>
                <w:rFonts w:ascii="GHEA Grapalat" w:hAnsi="GHEA Grapalat" w:cs="Times New Roman"/>
                <w:sz w:val="16"/>
                <w:szCs w:val="16"/>
                <w:lang w:val="ru-RU"/>
              </w:rPr>
            </w:pPr>
            <w:r w:rsidRPr="00033BF8">
              <w:rPr>
                <w:rFonts w:ascii="GHEA Grapalat" w:hAnsi="GHEA Grapalat" w:cs="Times New Roman"/>
                <w:bCs/>
                <w:sz w:val="16"/>
                <w:szCs w:val="16"/>
                <w:lang w:val="ru-RU" w:eastAsia="ru-RU"/>
              </w:rPr>
              <w:t>Удостоверения</w:t>
            </w:r>
          </w:p>
        </w:tc>
        <w:tc>
          <w:tcPr>
            <w:tcW w:w="5103" w:type="dxa"/>
            <w:tcBorders>
              <w:top w:val="single" w:sz="4" w:space="0" w:color="auto"/>
              <w:left w:val="single" w:sz="4" w:space="0" w:color="auto"/>
              <w:bottom w:val="single" w:sz="4" w:space="0" w:color="auto"/>
              <w:right w:val="single" w:sz="4" w:space="0" w:color="auto"/>
            </w:tcBorders>
            <w:vAlign w:val="center"/>
          </w:tcPr>
          <w:p w:rsidR="00E811E8" w:rsidRPr="00033BF8" w:rsidRDefault="00E811E8" w:rsidP="00E811E8">
            <w:pPr>
              <w:rPr>
                <w:rFonts w:ascii="GHEA Grapalat" w:hAnsi="GHEA Grapalat" w:cs="Times New Roman"/>
                <w:sz w:val="16"/>
                <w:szCs w:val="16"/>
                <w:lang w:val="ru-RU"/>
              </w:rPr>
            </w:pPr>
            <w:r w:rsidRPr="00033BF8">
              <w:rPr>
                <w:rFonts w:ascii="GHEA Grapalat" w:hAnsi="GHEA Grapalat" w:cs="Times New Roman"/>
                <w:sz w:val="16"/>
                <w:szCs w:val="16"/>
                <w:lang w:val="ru-RU"/>
              </w:rPr>
              <w:t>Удостоверение к медали изготовлен из плотной бумаги светло-серого цвета (бумага с декоративными матовыми штрихами, односторонняя, 285 п/м2) и имеет размеры 100x70 миллиметров в закрытом виде. Шрифт GHEA Grapalat. На удостоверении слова «Следственный комитет Республики Армения» и «Медаль за верность» пишутся тонированными буквами темно-серого цвета. Диаметр символа комитета, расположенного на удостоверении, 30 мм. В удостоверении нагрудной знак изображен реальными размерами.</w:t>
            </w:r>
          </w:p>
          <w:p w:rsidR="00C94B11" w:rsidRPr="00033BF8" w:rsidRDefault="00E811E8" w:rsidP="00E811E8">
            <w:pPr>
              <w:rPr>
                <w:rFonts w:ascii="GHEA Grapalat" w:hAnsi="GHEA Grapalat" w:cs="Times New Roman"/>
                <w:sz w:val="16"/>
                <w:szCs w:val="16"/>
                <w:lang w:val="ru-RU"/>
              </w:rPr>
            </w:pPr>
            <w:r w:rsidRPr="00033BF8">
              <w:rPr>
                <w:rFonts w:ascii="GHEA Grapalat" w:hAnsi="GHEA Grapalat" w:cs="Times New Roman"/>
                <w:sz w:val="16"/>
                <w:szCs w:val="16"/>
                <w:lang w:val="ru-RU"/>
              </w:rPr>
              <w:t>Образец товара должен быть предварительно согласован с заказчиком. Поставка, обработка товара осуществляется продавцом.</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50EA">
            <w:pPr>
              <w:jc w:val="center"/>
              <w:rPr>
                <w:rFonts w:ascii="GHEA Grapalat" w:hAnsi="GHEA Grapalat" w:cs="Times New Roman"/>
                <w:sz w:val="16"/>
                <w:szCs w:val="16"/>
                <w:lang w:val="ru-RU"/>
              </w:rPr>
            </w:pPr>
            <w:r w:rsidRPr="00033BF8">
              <w:rPr>
                <w:rFonts w:ascii="GHEA Grapalat" w:hAnsi="GHEA Grapalat" w:cs="Sylfaen"/>
                <w:sz w:val="16"/>
                <w:szCs w:val="16"/>
                <w:lang w:val="ru-RU"/>
              </w:rPr>
              <w:t>штук</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E811E8" w:rsidP="00E650EA">
            <w:pPr>
              <w:jc w:val="center"/>
              <w:rPr>
                <w:rFonts w:ascii="GHEA Grapalat" w:hAnsi="GHEA Grapalat" w:cs="Times New Roman"/>
                <w:sz w:val="16"/>
                <w:szCs w:val="16"/>
                <w:lang w:val="ru-RU"/>
              </w:rPr>
            </w:pPr>
            <w:r w:rsidRPr="00033BF8">
              <w:rPr>
                <w:rFonts w:ascii="GHEA Grapalat" w:hAnsi="GHEA Grapalat" w:cs="Times New Roman"/>
                <w:sz w:val="16"/>
                <w:szCs w:val="16"/>
                <w:lang w:val="ru-RU"/>
              </w:rPr>
              <w:t>10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136049">
            <w:pPr>
              <w:jc w:val="center"/>
              <w:rPr>
                <w:rFonts w:ascii="GHEA Grapalat" w:hAnsi="GHEA Grapalat" w:cs="Arial"/>
                <w:sz w:val="16"/>
                <w:szCs w:val="16"/>
                <w:lang w:val="ru-RU"/>
              </w:rPr>
            </w:pPr>
            <w:r w:rsidRPr="00033BF8">
              <w:rPr>
                <w:rFonts w:ascii="GHEA Grapalat" w:hAnsi="GHEA Grapalat"/>
                <w:bCs/>
                <w:sz w:val="16"/>
                <w:szCs w:val="16"/>
                <w:lang w:val="ru-RU"/>
              </w:rPr>
              <w:t>г. Ереван, П. Севака 4</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center"/>
          </w:tcPr>
          <w:p w:rsidR="00C94B11" w:rsidRPr="00033BF8" w:rsidRDefault="00C94B11" w:rsidP="00E60450">
            <w:pPr>
              <w:spacing w:after="0"/>
              <w:jc w:val="center"/>
              <w:rPr>
                <w:rFonts w:ascii="GHEA Grapalat" w:hAnsi="GHEA Grapalat" w:cs="Arial"/>
                <w:sz w:val="16"/>
                <w:szCs w:val="16"/>
                <w:lang w:val="ru-RU"/>
              </w:rPr>
            </w:pPr>
            <w:r w:rsidRPr="00033BF8">
              <w:rPr>
                <w:rFonts w:ascii="GHEA Grapalat" w:hAnsi="GHEA Grapalat" w:cs="Arial"/>
                <w:sz w:val="16"/>
                <w:szCs w:val="16"/>
                <w:lang w:val="hy-AM"/>
              </w:rPr>
              <w:t>В течение 20 дней со дня вступления договора в силу</w:t>
            </w:r>
          </w:p>
        </w:tc>
      </w:tr>
      <w:tr w:rsidR="00C94B11" w:rsidRPr="004220E3" w:rsidTr="00D200CC">
        <w:trPr>
          <w:trHeight w:val="49"/>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C9752E">
            <w:pPr>
              <w:spacing w:after="0"/>
              <w:jc w:val="center"/>
              <w:rPr>
                <w:rFonts w:ascii="GHEA Grapalat" w:hAnsi="GHEA Grapalat" w:cs="Arial"/>
                <w:sz w:val="16"/>
                <w:szCs w:val="16"/>
              </w:rPr>
            </w:pPr>
            <w:r w:rsidRPr="00033BF8">
              <w:rPr>
                <w:rFonts w:ascii="GHEA Grapalat" w:hAnsi="GHEA Grapalat" w:cs="Arial"/>
                <w:sz w:val="16"/>
                <w:szCs w:val="16"/>
              </w:rPr>
              <w:t>3</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0450">
            <w:pPr>
              <w:jc w:val="center"/>
              <w:rPr>
                <w:rFonts w:ascii="GHEA Grapalat" w:hAnsi="GHEA Grapalat"/>
                <w:sz w:val="16"/>
                <w:szCs w:val="16"/>
                <w:lang w:val="hy-AM"/>
              </w:rPr>
            </w:pPr>
            <w:r w:rsidRPr="00033BF8">
              <w:rPr>
                <w:rFonts w:ascii="GHEA Grapalat" w:hAnsi="GHEA Grapalat"/>
                <w:sz w:val="16"/>
                <w:szCs w:val="16"/>
              </w:rPr>
              <w:t>22451200/</w:t>
            </w:r>
            <w:r w:rsidRPr="00033BF8">
              <w:rPr>
                <w:rFonts w:ascii="GHEA Grapalat" w:hAnsi="GHEA Grapalat"/>
                <w:sz w:val="16"/>
                <w:szCs w:val="16"/>
                <w:lang w:val="hy-AM"/>
              </w:rPr>
              <w:t>4</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50EA">
            <w:pPr>
              <w:jc w:val="center"/>
              <w:rPr>
                <w:rFonts w:ascii="GHEA Grapalat" w:hAnsi="GHEA Grapalat" w:cs="Times New Roman"/>
                <w:sz w:val="16"/>
                <w:szCs w:val="16"/>
                <w:lang w:val="ru-RU"/>
              </w:rPr>
            </w:pPr>
            <w:r w:rsidRPr="00033BF8">
              <w:rPr>
                <w:rFonts w:ascii="GHEA Grapalat" w:hAnsi="GHEA Grapalat" w:cs="Times New Roman"/>
                <w:bCs/>
                <w:sz w:val="16"/>
                <w:szCs w:val="16"/>
                <w:lang w:val="ru-RU" w:eastAsia="ru-RU"/>
              </w:rPr>
              <w:t>Удостоверения</w:t>
            </w:r>
          </w:p>
        </w:tc>
        <w:tc>
          <w:tcPr>
            <w:tcW w:w="5103" w:type="dxa"/>
            <w:tcBorders>
              <w:top w:val="single" w:sz="4" w:space="0" w:color="auto"/>
              <w:left w:val="single" w:sz="4" w:space="0" w:color="auto"/>
              <w:bottom w:val="single" w:sz="4" w:space="0" w:color="auto"/>
              <w:right w:val="single" w:sz="4" w:space="0" w:color="auto"/>
            </w:tcBorders>
            <w:vAlign w:val="center"/>
          </w:tcPr>
          <w:p w:rsidR="00E811E8" w:rsidRPr="00033BF8" w:rsidRDefault="00E811E8" w:rsidP="00E811E8">
            <w:pPr>
              <w:rPr>
                <w:rFonts w:ascii="GHEA Grapalat" w:hAnsi="GHEA Grapalat" w:cs="Times New Roman"/>
                <w:sz w:val="16"/>
                <w:szCs w:val="16"/>
                <w:lang w:val="ru-RU"/>
              </w:rPr>
            </w:pPr>
            <w:r w:rsidRPr="00033BF8">
              <w:rPr>
                <w:rFonts w:ascii="GHEA Grapalat" w:hAnsi="GHEA Grapalat" w:cs="Times New Roman"/>
                <w:sz w:val="16"/>
                <w:szCs w:val="16"/>
                <w:lang w:val="ru-RU"/>
              </w:rPr>
              <w:t xml:space="preserve">Удостоверение к медали изготовлен из плотной бумаги светло синего цвета (бумага с декоративными матовыми штрихами, односторонняя, 285 п/м2) и имеет размеры 100x70 миллиметров в закрытом виде. Шрифт GHEA Grapalat. На удостоверении слова «Следственный комитет Республики Армения» и «Медаль за самоотверженность и доблесть» пишутся тонированными буквами синего цвета. Диаметр символа комитета, расположенного на </w:t>
            </w:r>
            <w:r w:rsidRPr="00033BF8">
              <w:rPr>
                <w:rFonts w:ascii="GHEA Grapalat" w:hAnsi="GHEA Grapalat" w:cs="Times New Roman"/>
                <w:sz w:val="16"/>
                <w:szCs w:val="16"/>
                <w:lang w:val="ru-RU"/>
              </w:rPr>
              <w:lastRenderedPageBreak/>
              <w:t>удостоверении, 30 мм. В удостоверении нагрудной знак изображен реальными размерами.</w:t>
            </w:r>
          </w:p>
          <w:p w:rsidR="00C94B11" w:rsidRPr="00033BF8" w:rsidRDefault="00E811E8" w:rsidP="00E811E8">
            <w:pPr>
              <w:rPr>
                <w:rFonts w:ascii="GHEA Grapalat" w:hAnsi="GHEA Grapalat" w:cs="Times New Roman"/>
                <w:sz w:val="16"/>
                <w:szCs w:val="16"/>
                <w:lang w:val="ru-RU"/>
              </w:rPr>
            </w:pPr>
            <w:r w:rsidRPr="00033BF8">
              <w:rPr>
                <w:rFonts w:ascii="GHEA Grapalat" w:hAnsi="GHEA Grapalat" w:cs="Times New Roman"/>
                <w:sz w:val="16"/>
                <w:szCs w:val="16"/>
                <w:lang w:val="ru-RU"/>
              </w:rPr>
              <w:t>Образец товара должен быть предварительно согласован с заказчиком. Поставка, обработка товара осуществляется продавцом.</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50EA">
            <w:pPr>
              <w:jc w:val="center"/>
              <w:rPr>
                <w:rFonts w:ascii="GHEA Grapalat" w:hAnsi="GHEA Grapalat" w:cs="Times New Roman"/>
                <w:sz w:val="16"/>
                <w:szCs w:val="16"/>
                <w:lang w:val="ru-RU"/>
              </w:rPr>
            </w:pPr>
            <w:r w:rsidRPr="00033BF8">
              <w:rPr>
                <w:rFonts w:ascii="GHEA Grapalat" w:hAnsi="GHEA Grapalat" w:cs="Sylfaen"/>
                <w:sz w:val="16"/>
                <w:szCs w:val="16"/>
                <w:lang w:val="ru-RU"/>
              </w:rPr>
              <w:lastRenderedPageBreak/>
              <w:t>штук</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E811E8" w:rsidP="00E650EA">
            <w:pPr>
              <w:jc w:val="center"/>
              <w:rPr>
                <w:rFonts w:ascii="GHEA Grapalat" w:hAnsi="GHEA Grapalat" w:cs="Times New Roman"/>
                <w:sz w:val="16"/>
                <w:szCs w:val="16"/>
                <w:lang w:val="ru-RU"/>
              </w:rPr>
            </w:pPr>
            <w:r w:rsidRPr="00033BF8">
              <w:rPr>
                <w:rFonts w:ascii="GHEA Grapalat" w:hAnsi="GHEA Grapalat" w:cs="Times New Roman"/>
                <w:sz w:val="16"/>
                <w:szCs w:val="16"/>
                <w:lang w:val="ru-RU"/>
              </w:rPr>
              <w:t>10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136049">
            <w:pPr>
              <w:jc w:val="center"/>
              <w:rPr>
                <w:rFonts w:ascii="GHEA Grapalat" w:hAnsi="GHEA Grapalat" w:cs="Arial"/>
                <w:sz w:val="16"/>
                <w:szCs w:val="16"/>
                <w:lang w:val="ru-RU"/>
              </w:rPr>
            </w:pPr>
            <w:r w:rsidRPr="00033BF8">
              <w:rPr>
                <w:rFonts w:ascii="GHEA Grapalat" w:hAnsi="GHEA Grapalat"/>
                <w:bCs/>
                <w:sz w:val="16"/>
                <w:szCs w:val="16"/>
                <w:lang w:val="ru-RU"/>
              </w:rPr>
              <w:t>г. Ереван, П. Севака 4</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center"/>
          </w:tcPr>
          <w:p w:rsidR="00C94B11" w:rsidRPr="00033BF8" w:rsidRDefault="00C94B11" w:rsidP="00E60450">
            <w:pPr>
              <w:spacing w:after="0"/>
              <w:jc w:val="center"/>
              <w:rPr>
                <w:rFonts w:ascii="GHEA Grapalat" w:hAnsi="GHEA Grapalat" w:cs="Arial"/>
                <w:sz w:val="16"/>
                <w:szCs w:val="16"/>
                <w:lang w:val="ru-RU"/>
              </w:rPr>
            </w:pPr>
            <w:r w:rsidRPr="00033BF8">
              <w:rPr>
                <w:rFonts w:ascii="GHEA Grapalat" w:hAnsi="GHEA Grapalat" w:cs="Arial"/>
                <w:sz w:val="16"/>
                <w:szCs w:val="16"/>
                <w:lang w:val="hy-AM"/>
              </w:rPr>
              <w:t>В течение 20 дней со дня вступления договора в силу</w:t>
            </w:r>
          </w:p>
        </w:tc>
      </w:tr>
      <w:tr w:rsidR="00C94B11" w:rsidRPr="004220E3" w:rsidTr="00D200CC">
        <w:trPr>
          <w:trHeight w:val="49"/>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C9752E">
            <w:pPr>
              <w:spacing w:after="0"/>
              <w:jc w:val="center"/>
              <w:rPr>
                <w:rFonts w:ascii="GHEA Grapalat" w:hAnsi="GHEA Grapalat" w:cs="Arial"/>
                <w:sz w:val="16"/>
                <w:szCs w:val="16"/>
              </w:rPr>
            </w:pPr>
            <w:r w:rsidRPr="00033BF8">
              <w:rPr>
                <w:rFonts w:ascii="GHEA Grapalat" w:hAnsi="GHEA Grapalat" w:cs="Arial"/>
                <w:sz w:val="16"/>
                <w:szCs w:val="16"/>
              </w:rPr>
              <w:lastRenderedPageBreak/>
              <w:t>4</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0450">
            <w:pPr>
              <w:jc w:val="center"/>
              <w:rPr>
                <w:rFonts w:ascii="GHEA Grapalat" w:hAnsi="GHEA Grapalat"/>
                <w:sz w:val="16"/>
                <w:szCs w:val="16"/>
                <w:lang w:val="hy-AM"/>
              </w:rPr>
            </w:pPr>
            <w:r w:rsidRPr="00033BF8">
              <w:rPr>
                <w:rFonts w:ascii="GHEA Grapalat" w:hAnsi="GHEA Grapalat"/>
                <w:sz w:val="16"/>
                <w:szCs w:val="16"/>
              </w:rPr>
              <w:t>22451200/</w:t>
            </w:r>
            <w:r w:rsidRPr="00033BF8">
              <w:rPr>
                <w:rFonts w:ascii="GHEA Grapalat" w:hAnsi="GHEA Grapalat"/>
                <w:sz w:val="16"/>
                <w:szCs w:val="16"/>
                <w:lang w:val="hy-AM"/>
              </w:rPr>
              <w:t>5</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50EA">
            <w:pPr>
              <w:jc w:val="center"/>
              <w:rPr>
                <w:rFonts w:ascii="GHEA Grapalat" w:hAnsi="GHEA Grapalat" w:cs="Times New Roman"/>
                <w:sz w:val="16"/>
                <w:szCs w:val="16"/>
                <w:lang w:val="ru-RU"/>
              </w:rPr>
            </w:pPr>
            <w:r w:rsidRPr="00033BF8">
              <w:rPr>
                <w:rFonts w:ascii="GHEA Grapalat" w:hAnsi="GHEA Grapalat" w:cs="Times New Roman"/>
                <w:bCs/>
                <w:sz w:val="16"/>
                <w:szCs w:val="16"/>
                <w:lang w:val="ru-RU" w:eastAsia="ru-RU"/>
              </w:rPr>
              <w:t>Удостоверения</w:t>
            </w:r>
          </w:p>
        </w:tc>
        <w:tc>
          <w:tcPr>
            <w:tcW w:w="5103" w:type="dxa"/>
            <w:tcBorders>
              <w:top w:val="single" w:sz="4" w:space="0" w:color="auto"/>
              <w:left w:val="single" w:sz="4" w:space="0" w:color="auto"/>
              <w:bottom w:val="single" w:sz="4" w:space="0" w:color="auto"/>
              <w:right w:val="single" w:sz="4" w:space="0" w:color="auto"/>
            </w:tcBorders>
            <w:vAlign w:val="center"/>
          </w:tcPr>
          <w:p w:rsidR="00E811E8" w:rsidRPr="00033BF8" w:rsidRDefault="00E811E8" w:rsidP="00E811E8">
            <w:pPr>
              <w:spacing w:after="0" w:line="240" w:lineRule="auto"/>
              <w:ind w:right="-23"/>
              <w:rPr>
                <w:rFonts w:ascii="GHEA Grapalat" w:hAnsi="GHEA Grapalat" w:cs="Times New Roman"/>
                <w:bCs/>
                <w:sz w:val="16"/>
                <w:szCs w:val="16"/>
                <w:lang w:val="ru-RU" w:eastAsia="ru-RU"/>
              </w:rPr>
            </w:pPr>
            <w:r w:rsidRPr="00033BF8">
              <w:rPr>
                <w:rFonts w:ascii="GHEA Grapalat" w:hAnsi="GHEA Grapalat" w:cs="Times New Roman"/>
                <w:bCs/>
                <w:sz w:val="16"/>
                <w:szCs w:val="16"/>
                <w:lang w:val="ru-RU" w:eastAsia="ru-RU"/>
              </w:rPr>
              <w:t>Удостоверение к медали изготовлен из плотной бумаги светло синего цвета (бумага с декоративными матовыми штрихами, односторонняя, 285 п/м2) и имеет размеры 100x70 миллиметров в закрытом виде. Шрифт GHEA Grapalat. На удостоверении слова «Следственный комитет Республики Армения» и «Медаль за заслуги» пишутся тонированными буквами синего цвета. Диаметр символа комитета, расположенного на удостоверении, 30 мм. В удостоверении нагрудной знак изображен реальными размерами.</w:t>
            </w:r>
          </w:p>
          <w:p w:rsidR="00C94B11" w:rsidRPr="00033BF8" w:rsidRDefault="00E811E8" w:rsidP="00E811E8">
            <w:pPr>
              <w:spacing w:after="0" w:line="240" w:lineRule="auto"/>
              <w:ind w:right="-23"/>
              <w:rPr>
                <w:rFonts w:ascii="GHEA Grapalat" w:hAnsi="GHEA Grapalat" w:cs="Times New Roman"/>
                <w:bCs/>
                <w:sz w:val="16"/>
                <w:szCs w:val="16"/>
                <w:lang w:val="ru-RU" w:eastAsia="ru-RU"/>
              </w:rPr>
            </w:pPr>
            <w:r w:rsidRPr="00033BF8">
              <w:rPr>
                <w:rFonts w:ascii="GHEA Grapalat" w:hAnsi="GHEA Grapalat" w:cs="Times New Roman"/>
                <w:bCs/>
                <w:sz w:val="16"/>
                <w:szCs w:val="16"/>
                <w:lang w:val="ru-RU" w:eastAsia="ru-RU"/>
              </w:rPr>
              <w:t>Образец товара должен быть предварительно согласован с заказчиком. Поставка, обработка товара осуществляется продавцом.</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50EA">
            <w:pPr>
              <w:jc w:val="center"/>
              <w:rPr>
                <w:rFonts w:ascii="GHEA Grapalat" w:hAnsi="GHEA Grapalat" w:cs="Times New Roman"/>
                <w:sz w:val="16"/>
                <w:szCs w:val="16"/>
                <w:lang w:val="ru-RU"/>
              </w:rPr>
            </w:pPr>
            <w:r w:rsidRPr="00033BF8">
              <w:rPr>
                <w:rFonts w:ascii="GHEA Grapalat" w:hAnsi="GHEA Grapalat" w:cs="Sylfaen"/>
                <w:sz w:val="16"/>
                <w:szCs w:val="16"/>
                <w:lang w:val="ru-RU"/>
              </w:rPr>
              <w:t>штук</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E811E8" w:rsidP="00E650EA">
            <w:pPr>
              <w:jc w:val="center"/>
              <w:rPr>
                <w:rFonts w:ascii="GHEA Grapalat" w:hAnsi="GHEA Grapalat" w:cs="Times New Roman"/>
                <w:sz w:val="16"/>
                <w:szCs w:val="16"/>
                <w:lang w:val="ru-RU"/>
              </w:rPr>
            </w:pPr>
            <w:r w:rsidRPr="00033BF8">
              <w:rPr>
                <w:rFonts w:ascii="GHEA Grapalat" w:hAnsi="GHEA Grapalat" w:cs="Times New Roman"/>
                <w:sz w:val="16"/>
                <w:szCs w:val="16"/>
                <w:lang w:val="ru-RU"/>
              </w:rPr>
              <w:t>30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136049">
            <w:pPr>
              <w:jc w:val="center"/>
              <w:rPr>
                <w:rFonts w:ascii="GHEA Grapalat" w:hAnsi="GHEA Grapalat" w:cs="Arial"/>
                <w:sz w:val="16"/>
                <w:szCs w:val="16"/>
                <w:lang w:val="ru-RU"/>
              </w:rPr>
            </w:pPr>
            <w:r w:rsidRPr="00033BF8">
              <w:rPr>
                <w:rFonts w:ascii="GHEA Grapalat" w:hAnsi="GHEA Grapalat"/>
                <w:bCs/>
                <w:sz w:val="16"/>
                <w:szCs w:val="16"/>
                <w:lang w:val="ru-RU"/>
              </w:rPr>
              <w:t>г. Ереван, П. Севака 4</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center"/>
          </w:tcPr>
          <w:p w:rsidR="00C94B11" w:rsidRPr="00033BF8" w:rsidRDefault="00C94B11" w:rsidP="00E60450">
            <w:pPr>
              <w:spacing w:after="0"/>
              <w:jc w:val="center"/>
              <w:rPr>
                <w:rFonts w:ascii="GHEA Grapalat" w:hAnsi="GHEA Grapalat" w:cs="Arial"/>
                <w:sz w:val="16"/>
                <w:szCs w:val="16"/>
                <w:lang w:val="ru-RU"/>
              </w:rPr>
            </w:pPr>
            <w:r w:rsidRPr="00033BF8">
              <w:rPr>
                <w:rFonts w:ascii="GHEA Grapalat" w:hAnsi="GHEA Grapalat" w:cs="Arial"/>
                <w:sz w:val="16"/>
                <w:szCs w:val="16"/>
                <w:lang w:val="hy-AM"/>
              </w:rPr>
              <w:t>В течение 20 дней со дня вступления договора в силу</w:t>
            </w:r>
          </w:p>
        </w:tc>
      </w:tr>
      <w:tr w:rsidR="00C94B11" w:rsidRPr="004220E3" w:rsidTr="00D200CC">
        <w:trPr>
          <w:trHeight w:val="49"/>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C9752E">
            <w:pPr>
              <w:spacing w:after="0"/>
              <w:jc w:val="center"/>
              <w:rPr>
                <w:rFonts w:ascii="GHEA Grapalat" w:hAnsi="GHEA Grapalat" w:cs="Arial"/>
                <w:sz w:val="16"/>
                <w:szCs w:val="16"/>
              </w:rPr>
            </w:pPr>
            <w:r w:rsidRPr="00033BF8">
              <w:rPr>
                <w:rFonts w:ascii="GHEA Grapalat" w:hAnsi="GHEA Grapalat" w:cs="Arial"/>
                <w:sz w:val="16"/>
                <w:szCs w:val="16"/>
              </w:rPr>
              <w:t>5</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0450">
            <w:pPr>
              <w:jc w:val="center"/>
              <w:rPr>
                <w:rFonts w:ascii="GHEA Grapalat" w:hAnsi="GHEA Grapalat"/>
                <w:sz w:val="16"/>
                <w:szCs w:val="16"/>
                <w:lang w:val="hy-AM"/>
              </w:rPr>
            </w:pPr>
            <w:r w:rsidRPr="00033BF8">
              <w:rPr>
                <w:rFonts w:ascii="GHEA Grapalat" w:hAnsi="GHEA Grapalat"/>
                <w:sz w:val="16"/>
                <w:szCs w:val="16"/>
              </w:rPr>
              <w:t>22451200/</w:t>
            </w:r>
            <w:r w:rsidRPr="00033BF8">
              <w:rPr>
                <w:rFonts w:ascii="GHEA Grapalat" w:hAnsi="GHEA Grapalat"/>
                <w:sz w:val="16"/>
                <w:szCs w:val="16"/>
                <w:lang w:val="hy-AM"/>
              </w:rPr>
              <w:t>6</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50EA">
            <w:pPr>
              <w:jc w:val="center"/>
              <w:rPr>
                <w:rFonts w:ascii="GHEA Grapalat" w:hAnsi="GHEA Grapalat" w:cs="Times New Roman"/>
                <w:sz w:val="16"/>
                <w:szCs w:val="16"/>
                <w:lang w:val="ru-RU"/>
              </w:rPr>
            </w:pPr>
            <w:r w:rsidRPr="00033BF8">
              <w:rPr>
                <w:rFonts w:ascii="GHEA Grapalat" w:hAnsi="GHEA Grapalat" w:cs="Times New Roman"/>
                <w:bCs/>
                <w:sz w:val="16"/>
                <w:szCs w:val="16"/>
                <w:lang w:val="ru-RU" w:eastAsia="ru-RU"/>
              </w:rPr>
              <w:t>Удостоверения</w:t>
            </w:r>
          </w:p>
        </w:tc>
        <w:tc>
          <w:tcPr>
            <w:tcW w:w="5103" w:type="dxa"/>
            <w:tcBorders>
              <w:top w:val="single" w:sz="4" w:space="0" w:color="auto"/>
              <w:left w:val="single" w:sz="4" w:space="0" w:color="auto"/>
              <w:bottom w:val="single" w:sz="4" w:space="0" w:color="auto"/>
              <w:right w:val="single" w:sz="4" w:space="0" w:color="auto"/>
            </w:tcBorders>
            <w:vAlign w:val="center"/>
          </w:tcPr>
          <w:p w:rsidR="00E811E8" w:rsidRPr="00033BF8" w:rsidRDefault="00E811E8" w:rsidP="00E811E8">
            <w:pPr>
              <w:rPr>
                <w:rFonts w:ascii="GHEA Grapalat" w:hAnsi="GHEA Grapalat" w:cs="Times New Roman"/>
                <w:sz w:val="16"/>
                <w:szCs w:val="16"/>
                <w:lang w:val="ru-RU"/>
              </w:rPr>
            </w:pPr>
            <w:r w:rsidRPr="00033BF8">
              <w:rPr>
                <w:rFonts w:ascii="GHEA Grapalat" w:hAnsi="GHEA Grapalat" w:cs="Times New Roman"/>
                <w:sz w:val="16"/>
                <w:szCs w:val="16"/>
                <w:lang w:val="ru-RU"/>
              </w:rPr>
              <w:t>Удостоверение к медали изготовлен из плотной бумаги светло синего цвета (бумага с декоративными матовыми штрихами, односторонняя, 285 п/м2) и имеет размеры 100x70 миллиметров в закрытом виде. Шрифт GHEA Grapalat. На удостоверении слова «Следственный комитет Республики Армения» и «Медаль за безупречную службу» I степени пишутся тонированными буквами синего цвета. Диаметр символа комитета, расположенного на удостоверении, 30 мм. В удостоверении нагрудной знак изображен реальными размерами.</w:t>
            </w:r>
          </w:p>
          <w:p w:rsidR="00C94B11" w:rsidRPr="00033BF8" w:rsidRDefault="00E811E8" w:rsidP="00E811E8">
            <w:pPr>
              <w:rPr>
                <w:rFonts w:ascii="GHEA Grapalat" w:hAnsi="GHEA Grapalat" w:cs="Times New Roman"/>
                <w:sz w:val="16"/>
                <w:szCs w:val="16"/>
                <w:lang w:val="ru-RU"/>
              </w:rPr>
            </w:pPr>
            <w:r w:rsidRPr="00033BF8">
              <w:rPr>
                <w:rFonts w:ascii="GHEA Grapalat" w:hAnsi="GHEA Grapalat" w:cs="Times New Roman"/>
                <w:sz w:val="16"/>
                <w:szCs w:val="16"/>
                <w:lang w:val="ru-RU"/>
              </w:rPr>
              <w:t>Образец товара должен быть предварительно согласован с заказчиком. Поставка, обработка товара осуществляется продавцом.</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50EA">
            <w:pPr>
              <w:jc w:val="center"/>
              <w:rPr>
                <w:rFonts w:ascii="GHEA Grapalat" w:hAnsi="GHEA Grapalat" w:cs="Times New Roman"/>
                <w:sz w:val="16"/>
                <w:szCs w:val="16"/>
                <w:lang w:val="ru-RU"/>
              </w:rPr>
            </w:pPr>
            <w:r w:rsidRPr="00033BF8">
              <w:rPr>
                <w:rFonts w:ascii="GHEA Grapalat" w:hAnsi="GHEA Grapalat" w:cs="Sylfaen"/>
                <w:sz w:val="16"/>
                <w:szCs w:val="16"/>
                <w:lang w:val="ru-RU"/>
              </w:rPr>
              <w:t>штук</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E811E8" w:rsidP="00E650EA">
            <w:pPr>
              <w:jc w:val="center"/>
              <w:rPr>
                <w:rFonts w:ascii="GHEA Grapalat" w:hAnsi="GHEA Grapalat" w:cs="Times New Roman"/>
                <w:sz w:val="16"/>
                <w:szCs w:val="16"/>
                <w:lang w:val="ru-RU"/>
              </w:rPr>
            </w:pPr>
            <w:r w:rsidRPr="00033BF8">
              <w:rPr>
                <w:rFonts w:ascii="GHEA Grapalat" w:hAnsi="GHEA Grapalat" w:cs="Times New Roman"/>
                <w:sz w:val="16"/>
                <w:szCs w:val="16"/>
                <w:lang w:val="ru-RU"/>
              </w:rPr>
              <w:t>40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136049">
            <w:pPr>
              <w:jc w:val="center"/>
              <w:rPr>
                <w:rFonts w:ascii="GHEA Grapalat" w:hAnsi="GHEA Grapalat" w:cs="Arial"/>
                <w:sz w:val="16"/>
                <w:szCs w:val="16"/>
                <w:lang w:val="ru-RU"/>
              </w:rPr>
            </w:pPr>
            <w:r w:rsidRPr="00033BF8">
              <w:rPr>
                <w:rFonts w:ascii="GHEA Grapalat" w:hAnsi="GHEA Grapalat"/>
                <w:bCs/>
                <w:sz w:val="16"/>
                <w:szCs w:val="16"/>
                <w:lang w:val="ru-RU"/>
              </w:rPr>
              <w:t>г. Ереван, П. Севака 4</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center"/>
          </w:tcPr>
          <w:p w:rsidR="00C94B11" w:rsidRPr="00033BF8" w:rsidRDefault="00C94B11" w:rsidP="00E60450">
            <w:pPr>
              <w:spacing w:after="0"/>
              <w:jc w:val="center"/>
              <w:rPr>
                <w:rFonts w:ascii="GHEA Grapalat" w:hAnsi="GHEA Grapalat" w:cs="Arial"/>
                <w:sz w:val="16"/>
                <w:szCs w:val="16"/>
                <w:lang w:val="ru-RU"/>
              </w:rPr>
            </w:pPr>
            <w:r w:rsidRPr="00033BF8">
              <w:rPr>
                <w:rFonts w:ascii="GHEA Grapalat" w:hAnsi="GHEA Grapalat" w:cs="Arial"/>
                <w:sz w:val="16"/>
                <w:szCs w:val="16"/>
                <w:lang w:val="hy-AM"/>
              </w:rPr>
              <w:t>В течение 20 дней со дня вступления договора в силу</w:t>
            </w:r>
          </w:p>
        </w:tc>
      </w:tr>
      <w:tr w:rsidR="00C94B11" w:rsidRPr="004220E3" w:rsidTr="00D200CC">
        <w:trPr>
          <w:trHeight w:val="49"/>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C9752E">
            <w:pPr>
              <w:spacing w:after="0"/>
              <w:jc w:val="center"/>
              <w:rPr>
                <w:rFonts w:ascii="GHEA Grapalat" w:hAnsi="GHEA Grapalat" w:cs="Arial"/>
                <w:sz w:val="16"/>
                <w:szCs w:val="16"/>
              </w:rPr>
            </w:pPr>
            <w:r w:rsidRPr="00033BF8">
              <w:rPr>
                <w:rFonts w:ascii="GHEA Grapalat" w:hAnsi="GHEA Grapalat" w:cs="Arial"/>
                <w:sz w:val="16"/>
                <w:szCs w:val="16"/>
              </w:rPr>
              <w:t>6</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0450">
            <w:pPr>
              <w:jc w:val="center"/>
              <w:rPr>
                <w:rFonts w:ascii="GHEA Grapalat" w:hAnsi="GHEA Grapalat"/>
                <w:sz w:val="16"/>
                <w:szCs w:val="16"/>
                <w:lang w:val="hy-AM"/>
              </w:rPr>
            </w:pPr>
            <w:r w:rsidRPr="00033BF8">
              <w:rPr>
                <w:rFonts w:ascii="GHEA Grapalat" w:hAnsi="GHEA Grapalat"/>
                <w:sz w:val="16"/>
                <w:szCs w:val="16"/>
              </w:rPr>
              <w:t>22451200/</w:t>
            </w:r>
            <w:r w:rsidRPr="00033BF8">
              <w:rPr>
                <w:rFonts w:ascii="GHEA Grapalat" w:hAnsi="GHEA Grapalat"/>
                <w:sz w:val="16"/>
                <w:szCs w:val="16"/>
                <w:lang w:val="hy-AM"/>
              </w:rPr>
              <w:t>7</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50EA">
            <w:pPr>
              <w:jc w:val="center"/>
              <w:rPr>
                <w:rFonts w:ascii="GHEA Grapalat" w:hAnsi="GHEA Grapalat" w:cs="Times New Roman"/>
                <w:sz w:val="16"/>
                <w:szCs w:val="16"/>
                <w:lang w:val="ru-RU"/>
              </w:rPr>
            </w:pPr>
            <w:r w:rsidRPr="00033BF8">
              <w:rPr>
                <w:rFonts w:ascii="GHEA Grapalat" w:hAnsi="GHEA Grapalat" w:cs="Times New Roman"/>
                <w:sz w:val="16"/>
                <w:szCs w:val="16"/>
                <w:lang w:val="ru-RU"/>
              </w:rPr>
              <w:t>Удостоверения</w:t>
            </w:r>
          </w:p>
        </w:tc>
        <w:tc>
          <w:tcPr>
            <w:tcW w:w="5103" w:type="dxa"/>
            <w:tcBorders>
              <w:top w:val="single" w:sz="4" w:space="0" w:color="auto"/>
              <w:left w:val="single" w:sz="4" w:space="0" w:color="auto"/>
              <w:bottom w:val="single" w:sz="4" w:space="0" w:color="auto"/>
              <w:right w:val="single" w:sz="4" w:space="0" w:color="auto"/>
            </w:tcBorders>
            <w:vAlign w:val="center"/>
          </w:tcPr>
          <w:p w:rsidR="00E811E8" w:rsidRPr="00033BF8" w:rsidRDefault="00E811E8" w:rsidP="00E811E8">
            <w:pPr>
              <w:rPr>
                <w:rFonts w:ascii="GHEA Grapalat" w:hAnsi="GHEA Grapalat" w:cs="Times New Roman"/>
                <w:sz w:val="16"/>
                <w:szCs w:val="16"/>
                <w:lang w:val="ru-RU"/>
              </w:rPr>
            </w:pPr>
            <w:r w:rsidRPr="00033BF8">
              <w:rPr>
                <w:rFonts w:ascii="GHEA Grapalat" w:hAnsi="GHEA Grapalat" w:cs="Times New Roman"/>
                <w:sz w:val="16"/>
                <w:szCs w:val="16"/>
                <w:lang w:val="ru-RU"/>
              </w:rPr>
              <w:t>Удостоверение к медали изготовлен из плотной бумаги светло синего цвета (бумага с декоративными матовыми штрихами, односторонняя, 285 п/м2) и имеет размеры 100x70 миллиметров в закрытом виде. Шрифт GHEA Grapalat. На удостоверении слова «Следственный комитет Республики Армения» и «Медаль за безупречную службу» II степени пишутся тонированными буквами синего цвета. Диаметр символа комитета, расположенного на удостоверении, 30 мм. В удостоверении нагрудной знак изображен реальными размерами.</w:t>
            </w:r>
          </w:p>
          <w:p w:rsidR="00C94B11" w:rsidRPr="00033BF8" w:rsidRDefault="00E811E8" w:rsidP="00E811E8">
            <w:pPr>
              <w:rPr>
                <w:rFonts w:ascii="GHEA Grapalat" w:hAnsi="GHEA Grapalat" w:cs="Times New Roman"/>
                <w:sz w:val="16"/>
                <w:szCs w:val="16"/>
                <w:lang w:val="ru-RU"/>
              </w:rPr>
            </w:pPr>
            <w:r w:rsidRPr="00033BF8">
              <w:rPr>
                <w:rFonts w:ascii="GHEA Grapalat" w:hAnsi="GHEA Grapalat" w:cs="Times New Roman"/>
                <w:sz w:val="16"/>
                <w:szCs w:val="16"/>
                <w:lang w:val="ru-RU"/>
              </w:rPr>
              <w:t>Образец товара должен быть предварительно согласован с заказчиком. Поставка, обработка товара осуществляется продавцом.</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50EA">
            <w:pPr>
              <w:jc w:val="center"/>
              <w:rPr>
                <w:rFonts w:ascii="GHEA Grapalat" w:hAnsi="GHEA Grapalat" w:cs="Times New Roman"/>
                <w:sz w:val="16"/>
                <w:szCs w:val="16"/>
                <w:lang w:val="ru-RU"/>
              </w:rPr>
            </w:pPr>
            <w:r w:rsidRPr="00033BF8">
              <w:rPr>
                <w:rFonts w:ascii="GHEA Grapalat" w:hAnsi="GHEA Grapalat" w:cs="Sylfaen"/>
                <w:sz w:val="16"/>
                <w:szCs w:val="16"/>
                <w:lang w:val="ru-RU"/>
              </w:rPr>
              <w:t>штук</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E811E8" w:rsidP="00E650EA">
            <w:pPr>
              <w:jc w:val="center"/>
              <w:rPr>
                <w:rFonts w:ascii="GHEA Grapalat" w:hAnsi="GHEA Grapalat" w:cs="Times New Roman"/>
                <w:sz w:val="16"/>
                <w:szCs w:val="16"/>
                <w:lang w:val="ru-RU"/>
              </w:rPr>
            </w:pPr>
            <w:r w:rsidRPr="00033BF8">
              <w:rPr>
                <w:rFonts w:ascii="GHEA Grapalat" w:hAnsi="GHEA Grapalat" w:cs="Times New Roman"/>
                <w:sz w:val="16"/>
                <w:szCs w:val="16"/>
                <w:lang w:val="ru-RU"/>
              </w:rPr>
              <w:t>45</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136049">
            <w:pPr>
              <w:jc w:val="center"/>
              <w:rPr>
                <w:rFonts w:ascii="GHEA Grapalat" w:hAnsi="GHEA Grapalat" w:cs="Arial"/>
                <w:sz w:val="16"/>
                <w:szCs w:val="16"/>
                <w:lang w:val="ru-RU"/>
              </w:rPr>
            </w:pPr>
            <w:r w:rsidRPr="00033BF8">
              <w:rPr>
                <w:rFonts w:ascii="GHEA Grapalat" w:hAnsi="GHEA Grapalat"/>
                <w:bCs/>
                <w:sz w:val="16"/>
                <w:szCs w:val="16"/>
                <w:lang w:val="ru-RU"/>
              </w:rPr>
              <w:t>г. Ереван, П. Севака 4</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center"/>
          </w:tcPr>
          <w:p w:rsidR="00C94B11" w:rsidRPr="00033BF8" w:rsidRDefault="00C94B11" w:rsidP="00E60450">
            <w:pPr>
              <w:spacing w:after="0"/>
              <w:jc w:val="center"/>
              <w:rPr>
                <w:rFonts w:ascii="GHEA Grapalat" w:hAnsi="GHEA Grapalat" w:cs="Arial"/>
                <w:sz w:val="16"/>
                <w:szCs w:val="16"/>
                <w:lang w:val="ru-RU"/>
              </w:rPr>
            </w:pPr>
            <w:r w:rsidRPr="00033BF8">
              <w:rPr>
                <w:rFonts w:ascii="GHEA Grapalat" w:hAnsi="GHEA Grapalat" w:cs="Arial"/>
                <w:sz w:val="16"/>
                <w:szCs w:val="16"/>
                <w:lang w:val="hy-AM"/>
              </w:rPr>
              <w:t>В течение 20 дней со дня вступления договора в силу</w:t>
            </w:r>
          </w:p>
        </w:tc>
      </w:tr>
      <w:tr w:rsidR="00C94B11" w:rsidRPr="004220E3" w:rsidTr="00D200CC">
        <w:trPr>
          <w:trHeight w:val="49"/>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C9752E">
            <w:pPr>
              <w:spacing w:after="0"/>
              <w:jc w:val="center"/>
              <w:rPr>
                <w:rFonts w:ascii="GHEA Grapalat" w:hAnsi="GHEA Grapalat" w:cs="Arial"/>
                <w:sz w:val="16"/>
                <w:szCs w:val="16"/>
                <w:lang w:val="hy-AM"/>
              </w:rPr>
            </w:pPr>
            <w:r w:rsidRPr="00033BF8">
              <w:rPr>
                <w:rFonts w:ascii="GHEA Grapalat" w:hAnsi="GHEA Grapalat" w:cs="Arial"/>
                <w:sz w:val="16"/>
                <w:szCs w:val="16"/>
                <w:lang w:val="hy-AM"/>
              </w:rPr>
              <w:lastRenderedPageBreak/>
              <w:t>7</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0450">
            <w:pPr>
              <w:jc w:val="center"/>
              <w:rPr>
                <w:rFonts w:ascii="GHEA Grapalat" w:hAnsi="GHEA Grapalat"/>
                <w:sz w:val="16"/>
                <w:szCs w:val="16"/>
                <w:lang w:val="hy-AM"/>
              </w:rPr>
            </w:pPr>
            <w:r w:rsidRPr="00033BF8">
              <w:rPr>
                <w:rFonts w:ascii="GHEA Grapalat" w:hAnsi="GHEA Grapalat"/>
                <w:sz w:val="16"/>
                <w:szCs w:val="16"/>
              </w:rPr>
              <w:t>22451200/</w:t>
            </w:r>
            <w:r w:rsidRPr="00033BF8">
              <w:rPr>
                <w:rFonts w:ascii="GHEA Grapalat" w:hAnsi="GHEA Grapalat"/>
                <w:sz w:val="16"/>
                <w:szCs w:val="16"/>
                <w:lang w:val="hy-AM"/>
              </w:rPr>
              <w:t>8</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0450">
            <w:pPr>
              <w:jc w:val="center"/>
              <w:rPr>
                <w:rFonts w:ascii="GHEA Grapalat" w:hAnsi="GHEA Grapalat" w:cs="Times New Roman"/>
                <w:sz w:val="16"/>
                <w:szCs w:val="16"/>
                <w:lang w:val="ru-RU"/>
              </w:rPr>
            </w:pPr>
            <w:r w:rsidRPr="00033BF8">
              <w:rPr>
                <w:rFonts w:ascii="GHEA Grapalat" w:hAnsi="GHEA Grapalat" w:cs="Times New Roman"/>
                <w:sz w:val="16"/>
                <w:szCs w:val="16"/>
                <w:lang w:val="ru-RU"/>
              </w:rPr>
              <w:t>Удостоверения</w:t>
            </w:r>
          </w:p>
        </w:tc>
        <w:tc>
          <w:tcPr>
            <w:tcW w:w="5103" w:type="dxa"/>
            <w:tcBorders>
              <w:top w:val="single" w:sz="4" w:space="0" w:color="auto"/>
              <w:left w:val="single" w:sz="4" w:space="0" w:color="auto"/>
              <w:bottom w:val="single" w:sz="4" w:space="0" w:color="auto"/>
              <w:right w:val="single" w:sz="4" w:space="0" w:color="auto"/>
            </w:tcBorders>
            <w:vAlign w:val="center"/>
          </w:tcPr>
          <w:p w:rsidR="00E811E8" w:rsidRPr="00033BF8" w:rsidRDefault="00E811E8" w:rsidP="00E811E8">
            <w:pPr>
              <w:rPr>
                <w:rFonts w:ascii="GHEA Grapalat" w:hAnsi="GHEA Grapalat" w:cs="Times New Roman"/>
                <w:bCs/>
                <w:sz w:val="16"/>
                <w:szCs w:val="16"/>
                <w:lang w:val="ru-RU"/>
              </w:rPr>
            </w:pPr>
            <w:r w:rsidRPr="00033BF8">
              <w:rPr>
                <w:rFonts w:ascii="GHEA Grapalat" w:hAnsi="GHEA Grapalat" w:cs="Times New Roman"/>
                <w:bCs/>
                <w:sz w:val="16"/>
                <w:szCs w:val="16"/>
                <w:lang w:val="ru-RU"/>
              </w:rPr>
              <w:t>Удостоверение к медали изготовлен из плотной бумаги светло синего цвета (бумага с декоративными матовыми штрихами, односторонняя, 285 п/м2) и имеет размеры 100x70 миллиметров в закрытом виде. Шрифт GHEA Grapalat. На удостоверении слова «Следственный комитет Республики Армения» и «Медаль за безупречную службу» III степени пишутся тонированными буквами синего цвета. Диаметр символа комитета, расположенного на удостоверении, 30 мм. В удостоверении нагрудной знак изображен реальными размерами.</w:t>
            </w:r>
          </w:p>
          <w:p w:rsidR="00C94B11" w:rsidRPr="00033BF8" w:rsidRDefault="00E811E8" w:rsidP="00E811E8">
            <w:pPr>
              <w:rPr>
                <w:rFonts w:ascii="GHEA Grapalat" w:hAnsi="GHEA Grapalat" w:cs="Times New Roman"/>
                <w:bCs/>
                <w:sz w:val="16"/>
                <w:szCs w:val="16"/>
                <w:lang w:val="ru-RU"/>
              </w:rPr>
            </w:pPr>
            <w:r w:rsidRPr="00033BF8">
              <w:rPr>
                <w:rFonts w:ascii="GHEA Grapalat" w:hAnsi="GHEA Grapalat" w:cs="Times New Roman"/>
                <w:bCs/>
                <w:sz w:val="16"/>
                <w:szCs w:val="16"/>
                <w:lang w:val="ru-RU"/>
              </w:rPr>
              <w:t>Образец товара должен быть предварительно согласован с заказчиком. Поставка, обработка товара осуществляется продавцом.</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0450">
            <w:pPr>
              <w:jc w:val="center"/>
              <w:rPr>
                <w:rFonts w:ascii="GHEA Grapalat" w:hAnsi="GHEA Grapalat" w:cs="Times New Roman"/>
                <w:sz w:val="16"/>
                <w:szCs w:val="16"/>
                <w:lang w:val="ru-RU"/>
              </w:rPr>
            </w:pPr>
            <w:r w:rsidRPr="00033BF8">
              <w:rPr>
                <w:rFonts w:ascii="GHEA Grapalat" w:hAnsi="GHEA Grapalat" w:cs="Sylfaen"/>
                <w:sz w:val="16"/>
                <w:szCs w:val="16"/>
                <w:lang w:val="ru-RU"/>
              </w:rPr>
              <w:t>штук</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E811E8" w:rsidP="00E650EA">
            <w:pPr>
              <w:jc w:val="center"/>
              <w:rPr>
                <w:rFonts w:ascii="GHEA Grapalat" w:hAnsi="GHEA Grapalat" w:cs="Times New Roman"/>
                <w:sz w:val="16"/>
                <w:szCs w:val="16"/>
                <w:lang w:val="ru-RU"/>
              </w:rPr>
            </w:pPr>
            <w:r w:rsidRPr="00033BF8">
              <w:rPr>
                <w:rFonts w:ascii="GHEA Grapalat" w:hAnsi="GHEA Grapalat" w:cs="Times New Roman"/>
                <w:sz w:val="16"/>
                <w:szCs w:val="16"/>
                <w:lang w:val="ru-RU"/>
              </w:rPr>
              <w:t>70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0450">
            <w:pPr>
              <w:jc w:val="center"/>
              <w:rPr>
                <w:rFonts w:ascii="GHEA Grapalat" w:hAnsi="GHEA Grapalat" w:cs="Arial"/>
                <w:sz w:val="16"/>
                <w:szCs w:val="16"/>
                <w:lang w:val="ru-RU"/>
              </w:rPr>
            </w:pPr>
            <w:r w:rsidRPr="00033BF8">
              <w:rPr>
                <w:rFonts w:ascii="GHEA Grapalat" w:hAnsi="GHEA Grapalat"/>
                <w:bCs/>
                <w:sz w:val="16"/>
                <w:szCs w:val="16"/>
                <w:lang w:val="ru-RU"/>
              </w:rPr>
              <w:t>г. Ереван, П. Севака 4</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center"/>
          </w:tcPr>
          <w:p w:rsidR="00C94B11" w:rsidRPr="00033BF8" w:rsidRDefault="00C94B11" w:rsidP="00E60450">
            <w:pPr>
              <w:spacing w:after="0"/>
              <w:jc w:val="center"/>
              <w:rPr>
                <w:rFonts w:ascii="GHEA Grapalat" w:hAnsi="GHEA Grapalat" w:cs="Arial"/>
                <w:sz w:val="16"/>
                <w:szCs w:val="16"/>
                <w:lang w:val="ru-RU"/>
              </w:rPr>
            </w:pPr>
            <w:r w:rsidRPr="00033BF8">
              <w:rPr>
                <w:rFonts w:ascii="GHEA Grapalat" w:hAnsi="GHEA Grapalat" w:cs="Arial"/>
                <w:sz w:val="16"/>
                <w:szCs w:val="16"/>
                <w:lang w:val="hy-AM"/>
              </w:rPr>
              <w:t>В течение 20 дней со дня вступления договора в силу</w:t>
            </w:r>
          </w:p>
        </w:tc>
      </w:tr>
      <w:tr w:rsidR="00C94B11" w:rsidRPr="004220E3" w:rsidTr="00D200CC">
        <w:trPr>
          <w:trHeight w:val="49"/>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C9752E">
            <w:pPr>
              <w:spacing w:after="0"/>
              <w:jc w:val="center"/>
              <w:rPr>
                <w:rFonts w:ascii="GHEA Grapalat" w:hAnsi="GHEA Grapalat" w:cs="Arial"/>
                <w:sz w:val="16"/>
                <w:szCs w:val="16"/>
                <w:lang w:val="hy-AM"/>
              </w:rPr>
            </w:pPr>
            <w:r w:rsidRPr="00033BF8">
              <w:rPr>
                <w:rFonts w:ascii="GHEA Grapalat" w:hAnsi="GHEA Grapalat" w:cs="Arial"/>
                <w:sz w:val="16"/>
                <w:szCs w:val="16"/>
                <w:lang w:val="hy-AM"/>
              </w:rPr>
              <w:t>8</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0450">
            <w:pPr>
              <w:jc w:val="center"/>
              <w:rPr>
                <w:rFonts w:ascii="GHEA Grapalat" w:hAnsi="GHEA Grapalat"/>
                <w:sz w:val="16"/>
                <w:szCs w:val="16"/>
                <w:lang w:val="hy-AM"/>
              </w:rPr>
            </w:pPr>
            <w:r w:rsidRPr="00033BF8">
              <w:rPr>
                <w:rFonts w:ascii="GHEA Grapalat" w:hAnsi="GHEA Grapalat"/>
                <w:sz w:val="16"/>
                <w:szCs w:val="16"/>
              </w:rPr>
              <w:t>22451200/</w:t>
            </w:r>
            <w:r w:rsidRPr="00033BF8">
              <w:rPr>
                <w:rFonts w:ascii="GHEA Grapalat" w:hAnsi="GHEA Grapalat"/>
                <w:sz w:val="16"/>
                <w:szCs w:val="16"/>
                <w:lang w:val="hy-AM"/>
              </w:rPr>
              <w:t>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0450">
            <w:pPr>
              <w:jc w:val="center"/>
              <w:rPr>
                <w:rFonts w:ascii="GHEA Grapalat" w:hAnsi="GHEA Grapalat" w:cs="Times New Roman"/>
                <w:sz w:val="16"/>
                <w:szCs w:val="16"/>
                <w:lang w:val="ru-RU"/>
              </w:rPr>
            </w:pPr>
            <w:r w:rsidRPr="00033BF8">
              <w:rPr>
                <w:rFonts w:ascii="GHEA Grapalat" w:hAnsi="GHEA Grapalat" w:cs="Times New Roman"/>
                <w:sz w:val="16"/>
                <w:szCs w:val="16"/>
                <w:lang w:val="ru-RU"/>
              </w:rPr>
              <w:t>Удостоверения</w:t>
            </w:r>
          </w:p>
        </w:tc>
        <w:tc>
          <w:tcPr>
            <w:tcW w:w="5103" w:type="dxa"/>
            <w:tcBorders>
              <w:top w:val="single" w:sz="4" w:space="0" w:color="auto"/>
              <w:left w:val="single" w:sz="4" w:space="0" w:color="auto"/>
              <w:bottom w:val="single" w:sz="4" w:space="0" w:color="auto"/>
              <w:right w:val="single" w:sz="4" w:space="0" w:color="auto"/>
            </w:tcBorders>
            <w:vAlign w:val="center"/>
          </w:tcPr>
          <w:p w:rsidR="00E811E8" w:rsidRPr="00033BF8" w:rsidRDefault="00E811E8" w:rsidP="00E811E8">
            <w:pPr>
              <w:rPr>
                <w:rFonts w:ascii="GHEA Grapalat" w:hAnsi="GHEA Grapalat" w:cs="Times New Roman"/>
                <w:bCs/>
                <w:sz w:val="16"/>
                <w:szCs w:val="16"/>
                <w:lang w:val="ru-RU"/>
              </w:rPr>
            </w:pPr>
            <w:r w:rsidRPr="00033BF8">
              <w:rPr>
                <w:rFonts w:ascii="GHEA Grapalat" w:hAnsi="GHEA Grapalat" w:cs="Times New Roman"/>
                <w:bCs/>
                <w:sz w:val="16"/>
                <w:szCs w:val="16"/>
                <w:lang w:val="ru-RU"/>
              </w:rPr>
              <w:t>Удостоверение к медали изготовлен из плотной бумаги светло синего цвета (бумага с декоративными матовыми штрихами, односторонняя, 285 п/м2) и имеет размеры 100x70 миллиметров в закрытом виде. Шрифт GHEA Grapalat. На удостоверении слова «Следственный комитет Республики Армения» и «Медаль за безупречную службу» IV степени пишутся тонированными буквами синего цвета. Диаметр символа комитета, расположенного на удостоверении, 30 мм. В удостоверении нагрудной знак изображен реальными размерами.</w:t>
            </w:r>
          </w:p>
          <w:p w:rsidR="00C94B11" w:rsidRPr="00033BF8" w:rsidRDefault="00E811E8" w:rsidP="00E811E8">
            <w:pPr>
              <w:rPr>
                <w:rFonts w:ascii="GHEA Grapalat" w:hAnsi="GHEA Grapalat" w:cs="Times New Roman"/>
                <w:bCs/>
                <w:sz w:val="16"/>
                <w:szCs w:val="16"/>
                <w:lang w:val="ru-RU"/>
              </w:rPr>
            </w:pPr>
            <w:r w:rsidRPr="00033BF8">
              <w:rPr>
                <w:rFonts w:ascii="GHEA Grapalat" w:hAnsi="GHEA Grapalat" w:cs="Times New Roman"/>
                <w:bCs/>
                <w:sz w:val="16"/>
                <w:szCs w:val="16"/>
                <w:lang w:val="ru-RU"/>
              </w:rPr>
              <w:t>Образец товара должен быть предварительно согласован с заказчиком. Поставка, обработка товара осуществляется продавцом.</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0450">
            <w:pPr>
              <w:jc w:val="center"/>
              <w:rPr>
                <w:rFonts w:ascii="GHEA Grapalat" w:hAnsi="GHEA Grapalat" w:cs="Times New Roman"/>
                <w:sz w:val="16"/>
                <w:szCs w:val="16"/>
                <w:lang w:val="ru-RU"/>
              </w:rPr>
            </w:pPr>
            <w:r w:rsidRPr="00033BF8">
              <w:rPr>
                <w:rFonts w:ascii="GHEA Grapalat" w:hAnsi="GHEA Grapalat" w:cs="Sylfaen"/>
                <w:sz w:val="16"/>
                <w:szCs w:val="16"/>
                <w:lang w:val="ru-RU"/>
              </w:rPr>
              <w:t>штук</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E811E8" w:rsidP="00E650EA">
            <w:pPr>
              <w:jc w:val="center"/>
              <w:rPr>
                <w:rFonts w:ascii="GHEA Grapalat" w:hAnsi="GHEA Grapalat" w:cs="Times New Roman"/>
                <w:sz w:val="16"/>
                <w:szCs w:val="16"/>
                <w:lang w:val="ru-RU"/>
              </w:rPr>
            </w:pPr>
            <w:r w:rsidRPr="00033BF8">
              <w:rPr>
                <w:rFonts w:ascii="GHEA Grapalat" w:hAnsi="GHEA Grapalat" w:cs="Times New Roman"/>
                <w:sz w:val="16"/>
                <w:szCs w:val="16"/>
                <w:lang w:val="ru-RU"/>
              </w:rPr>
              <w:t>110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0450">
            <w:pPr>
              <w:jc w:val="center"/>
              <w:rPr>
                <w:rFonts w:ascii="GHEA Grapalat" w:hAnsi="GHEA Grapalat" w:cs="Arial"/>
                <w:sz w:val="16"/>
                <w:szCs w:val="16"/>
                <w:lang w:val="ru-RU"/>
              </w:rPr>
            </w:pPr>
            <w:r w:rsidRPr="00033BF8">
              <w:rPr>
                <w:rFonts w:ascii="GHEA Grapalat" w:hAnsi="GHEA Grapalat"/>
                <w:bCs/>
                <w:sz w:val="16"/>
                <w:szCs w:val="16"/>
                <w:lang w:val="ru-RU"/>
              </w:rPr>
              <w:t>г. Ереван, П. Севака 4</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center"/>
          </w:tcPr>
          <w:p w:rsidR="00C94B11" w:rsidRPr="00033BF8" w:rsidRDefault="00C94B11" w:rsidP="00E60450">
            <w:pPr>
              <w:spacing w:after="0"/>
              <w:jc w:val="center"/>
              <w:rPr>
                <w:rFonts w:ascii="GHEA Grapalat" w:hAnsi="GHEA Grapalat" w:cs="Arial"/>
                <w:sz w:val="16"/>
                <w:szCs w:val="16"/>
                <w:lang w:val="ru-RU"/>
              </w:rPr>
            </w:pPr>
            <w:r w:rsidRPr="00033BF8">
              <w:rPr>
                <w:rFonts w:ascii="GHEA Grapalat" w:hAnsi="GHEA Grapalat" w:cs="Arial"/>
                <w:sz w:val="16"/>
                <w:szCs w:val="16"/>
                <w:lang w:val="hy-AM"/>
              </w:rPr>
              <w:t>В течение 20 дней со дня вступления договора в силу</w:t>
            </w:r>
          </w:p>
        </w:tc>
      </w:tr>
      <w:tr w:rsidR="00C94B11" w:rsidRPr="004220E3" w:rsidTr="00D200CC">
        <w:trPr>
          <w:trHeight w:val="49"/>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C9752E">
            <w:pPr>
              <w:spacing w:after="0"/>
              <w:jc w:val="center"/>
              <w:rPr>
                <w:rFonts w:ascii="GHEA Grapalat" w:hAnsi="GHEA Grapalat" w:cs="Arial"/>
                <w:sz w:val="16"/>
                <w:szCs w:val="16"/>
                <w:lang w:val="hy-AM"/>
              </w:rPr>
            </w:pPr>
            <w:r w:rsidRPr="00033BF8">
              <w:rPr>
                <w:rFonts w:ascii="GHEA Grapalat" w:hAnsi="GHEA Grapalat" w:cs="Arial"/>
                <w:sz w:val="16"/>
                <w:szCs w:val="16"/>
                <w:lang w:val="hy-AM"/>
              </w:rPr>
              <w:t>9</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0450">
            <w:pPr>
              <w:jc w:val="center"/>
              <w:rPr>
                <w:rFonts w:ascii="GHEA Grapalat" w:hAnsi="GHEA Grapalat"/>
                <w:sz w:val="16"/>
                <w:szCs w:val="16"/>
                <w:lang w:val="hy-AM"/>
              </w:rPr>
            </w:pPr>
            <w:r w:rsidRPr="00033BF8">
              <w:rPr>
                <w:rFonts w:ascii="GHEA Grapalat" w:hAnsi="GHEA Grapalat"/>
                <w:sz w:val="16"/>
                <w:szCs w:val="16"/>
              </w:rPr>
              <w:t>22451200/</w:t>
            </w:r>
            <w:r w:rsidRPr="00033BF8">
              <w:rPr>
                <w:rFonts w:ascii="GHEA Grapalat" w:hAnsi="GHEA Grapalat"/>
                <w:sz w:val="16"/>
                <w:szCs w:val="16"/>
                <w:lang w:val="hy-AM"/>
              </w:rPr>
              <w:t>10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0450">
            <w:pPr>
              <w:jc w:val="center"/>
              <w:rPr>
                <w:rFonts w:ascii="GHEA Grapalat" w:hAnsi="GHEA Grapalat" w:cs="Times New Roman"/>
                <w:sz w:val="16"/>
                <w:szCs w:val="16"/>
                <w:lang w:val="ru-RU"/>
              </w:rPr>
            </w:pPr>
            <w:r w:rsidRPr="00033BF8">
              <w:rPr>
                <w:rFonts w:ascii="GHEA Grapalat" w:hAnsi="GHEA Grapalat" w:cs="Times New Roman"/>
                <w:sz w:val="16"/>
                <w:szCs w:val="16"/>
                <w:lang w:val="ru-RU"/>
              </w:rPr>
              <w:t>Удостоверения</w:t>
            </w:r>
          </w:p>
        </w:tc>
        <w:tc>
          <w:tcPr>
            <w:tcW w:w="5103" w:type="dxa"/>
            <w:tcBorders>
              <w:top w:val="single" w:sz="4" w:space="0" w:color="auto"/>
              <w:left w:val="single" w:sz="4" w:space="0" w:color="auto"/>
              <w:bottom w:val="single" w:sz="4" w:space="0" w:color="auto"/>
              <w:right w:val="single" w:sz="4" w:space="0" w:color="auto"/>
            </w:tcBorders>
            <w:vAlign w:val="center"/>
          </w:tcPr>
          <w:p w:rsidR="00E811E8" w:rsidRPr="00033BF8" w:rsidRDefault="00E811E8" w:rsidP="00E811E8">
            <w:pPr>
              <w:rPr>
                <w:rFonts w:ascii="GHEA Grapalat" w:hAnsi="GHEA Grapalat" w:cs="Times New Roman"/>
                <w:bCs/>
                <w:sz w:val="16"/>
                <w:szCs w:val="16"/>
                <w:lang w:val="ru-RU"/>
              </w:rPr>
            </w:pPr>
            <w:r w:rsidRPr="00033BF8">
              <w:rPr>
                <w:rFonts w:ascii="GHEA Grapalat" w:hAnsi="GHEA Grapalat" w:cs="Times New Roman"/>
                <w:bCs/>
                <w:sz w:val="16"/>
                <w:szCs w:val="16"/>
                <w:lang w:val="ru-RU"/>
              </w:rPr>
              <w:t>Удостоверение к нагрудному знаку изготовлен из плотной бумаги цвета "кремовый с золотом" (бумага с декоративными матовыми штрихами, односторонняя, 285 г/м2) и имеет размеры 100x70 миллиметров в закрытом виде. Шрифт GHEA Grapalat. На удостоверении «Հայաստանի Հանրապետության քննչական կոմիտե» (на русском языке: Следственный комитет Республики Армения /на английском языке: Investigative Committee of the Republic of Armenia) и «Համագործակցության համար» մեդալ (на русском языке: удостоверение к медали «За сотрудничество» /на английском языке: C E R T I F I C A T E of the medal «For Assistance») пишутся синими тонированными буквами. Диаметр символа комитета, расположенного на удостоверении, составляет 30 миллиметров. В удостоверении медаль изображен реальными размерами.</w:t>
            </w:r>
          </w:p>
          <w:p w:rsidR="00C94B11" w:rsidRPr="00033BF8" w:rsidRDefault="00E811E8" w:rsidP="00E811E8">
            <w:pPr>
              <w:rPr>
                <w:rFonts w:ascii="GHEA Grapalat" w:hAnsi="GHEA Grapalat" w:cs="Times New Roman"/>
                <w:bCs/>
                <w:sz w:val="16"/>
                <w:szCs w:val="16"/>
                <w:lang w:val="ru-RU"/>
              </w:rPr>
            </w:pPr>
            <w:r w:rsidRPr="00033BF8">
              <w:rPr>
                <w:rFonts w:ascii="GHEA Grapalat" w:hAnsi="GHEA Grapalat" w:cs="Times New Roman"/>
                <w:bCs/>
                <w:sz w:val="16"/>
                <w:szCs w:val="16"/>
                <w:lang w:val="ru-RU"/>
              </w:rPr>
              <w:t xml:space="preserve">Образец товара должен быть предварительно согласован с заказчиком. Поставка, обработка товара осуществляется </w:t>
            </w:r>
            <w:r w:rsidRPr="00033BF8">
              <w:rPr>
                <w:rFonts w:ascii="GHEA Grapalat" w:hAnsi="GHEA Grapalat" w:cs="Times New Roman"/>
                <w:bCs/>
                <w:sz w:val="16"/>
                <w:szCs w:val="16"/>
                <w:lang w:val="ru-RU"/>
              </w:rPr>
              <w:lastRenderedPageBreak/>
              <w:t>продавцом.</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0450">
            <w:pPr>
              <w:jc w:val="center"/>
              <w:rPr>
                <w:rFonts w:ascii="GHEA Grapalat" w:hAnsi="GHEA Grapalat" w:cs="Times New Roman"/>
                <w:sz w:val="16"/>
                <w:szCs w:val="16"/>
                <w:lang w:val="ru-RU"/>
              </w:rPr>
            </w:pPr>
            <w:r w:rsidRPr="00033BF8">
              <w:rPr>
                <w:rFonts w:ascii="GHEA Grapalat" w:hAnsi="GHEA Grapalat" w:cs="Sylfaen"/>
                <w:sz w:val="16"/>
                <w:szCs w:val="16"/>
                <w:lang w:val="ru-RU"/>
              </w:rPr>
              <w:lastRenderedPageBreak/>
              <w:t>штук</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E811E8" w:rsidP="00E650EA">
            <w:pPr>
              <w:jc w:val="center"/>
              <w:rPr>
                <w:rFonts w:ascii="GHEA Grapalat" w:hAnsi="GHEA Grapalat" w:cs="Times New Roman"/>
                <w:sz w:val="16"/>
                <w:szCs w:val="16"/>
                <w:lang w:val="ru-RU"/>
              </w:rPr>
            </w:pPr>
            <w:r w:rsidRPr="00033BF8">
              <w:rPr>
                <w:rFonts w:ascii="GHEA Grapalat" w:hAnsi="GHEA Grapalat" w:cs="Times New Roman"/>
                <w:sz w:val="16"/>
                <w:szCs w:val="16"/>
                <w:lang w:val="ru-RU"/>
              </w:rPr>
              <w:t>50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0450">
            <w:pPr>
              <w:jc w:val="center"/>
              <w:rPr>
                <w:rFonts w:ascii="GHEA Grapalat" w:hAnsi="GHEA Grapalat" w:cs="Arial"/>
                <w:sz w:val="16"/>
                <w:szCs w:val="16"/>
                <w:lang w:val="ru-RU"/>
              </w:rPr>
            </w:pPr>
            <w:r w:rsidRPr="00033BF8">
              <w:rPr>
                <w:rFonts w:ascii="GHEA Grapalat" w:hAnsi="GHEA Grapalat"/>
                <w:bCs/>
                <w:sz w:val="16"/>
                <w:szCs w:val="16"/>
                <w:lang w:val="ru-RU"/>
              </w:rPr>
              <w:t>г. Ереван, П. Севака 4</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center"/>
          </w:tcPr>
          <w:p w:rsidR="00C94B11" w:rsidRPr="00033BF8" w:rsidRDefault="00C94B11" w:rsidP="00E60450">
            <w:pPr>
              <w:spacing w:after="0"/>
              <w:jc w:val="center"/>
              <w:rPr>
                <w:rFonts w:ascii="GHEA Grapalat" w:hAnsi="GHEA Grapalat" w:cs="Arial"/>
                <w:sz w:val="16"/>
                <w:szCs w:val="16"/>
                <w:lang w:val="ru-RU"/>
              </w:rPr>
            </w:pPr>
            <w:r w:rsidRPr="00033BF8">
              <w:rPr>
                <w:rFonts w:ascii="GHEA Grapalat" w:hAnsi="GHEA Grapalat" w:cs="Arial"/>
                <w:sz w:val="16"/>
                <w:szCs w:val="16"/>
                <w:lang w:val="hy-AM"/>
              </w:rPr>
              <w:t>В течение 20 дней со дня вступления договора в силу</w:t>
            </w:r>
          </w:p>
        </w:tc>
      </w:tr>
      <w:tr w:rsidR="00C94B11" w:rsidRPr="004220E3" w:rsidTr="00D200CC">
        <w:trPr>
          <w:trHeight w:val="49"/>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C9752E">
            <w:pPr>
              <w:spacing w:after="0"/>
              <w:jc w:val="center"/>
              <w:rPr>
                <w:rFonts w:ascii="GHEA Grapalat" w:hAnsi="GHEA Grapalat" w:cs="Arial"/>
                <w:sz w:val="16"/>
                <w:szCs w:val="16"/>
                <w:lang w:val="hy-AM"/>
              </w:rPr>
            </w:pPr>
            <w:r w:rsidRPr="00033BF8">
              <w:rPr>
                <w:rFonts w:ascii="GHEA Grapalat" w:hAnsi="GHEA Grapalat" w:cs="Arial"/>
                <w:sz w:val="16"/>
                <w:szCs w:val="16"/>
                <w:lang w:val="hy-AM"/>
              </w:rPr>
              <w:lastRenderedPageBreak/>
              <w:t>10</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0450">
            <w:pPr>
              <w:jc w:val="center"/>
              <w:rPr>
                <w:rFonts w:ascii="GHEA Grapalat" w:hAnsi="GHEA Grapalat"/>
                <w:sz w:val="16"/>
                <w:szCs w:val="16"/>
                <w:lang w:val="hy-AM"/>
              </w:rPr>
            </w:pPr>
            <w:r w:rsidRPr="00033BF8">
              <w:rPr>
                <w:rFonts w:ascii="GHEA Grapalat" w:hAnsi="GHEA Grapalat"/>
                <w:sz w:val="16"/>
                <w:szCs w:val="16"/>
              </w:rPr>
              <w:t>22451200/</w:t>
            </w:r>
            <w:r w:rsidRPr="00033BF8">
              <w:rPr>
                <w:rFonts w:ascii="GHEA Grapalat" w:hAnsi="GHEA Grapalat"/>
                <w:sz w:val="16"/>
                <w:szCs w:val="16"/>
                <w:lang w:val="hy-AM"/>
              </w:rPr>
              <w:t>11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0450">
            <w:pPr>
              <w:jc w:val="center"/>
              <w:rPr>
                <w:rFonts w:ascii="GHEA Grapalat" w:hAnsi="GHEA Grapalat" w:cs="Times New Roman"/>
                <w:sz w:val="16"/>
                <w:szCs w:val="16"/>
                <w:lang w:val="ru-RU"/>
              </w:rPr>
            </w:pPr>
            <w:r w:rsidRPr="00033BF8">
              <w:rPr>
                <w:rFonts w:ascii="GHEA Grapalat" w:hAnsi="GHEA Grapalat" w:cs="Times New Roman"/>
                <w:sz w:val="16"/>
                <w:szCs w:val="16"/>
                <w:lang w:val="ru-RU"/>
              </w:rPr>
              <w:t>Удостоверения</w:t>
            </w:r>
          </w:p>
        </w:tc>
        <w:tc>
          <w:tcPr>
            <w:tcW w:w="5103" w:type="dxa"/>
            <w:tcBorders>
              <w:top w:val="single" w:sz="4" w:space="0" w:color="auto"/>
              <w:left w:val="single" w:sz="4" w:space="0" w:color="auto"/>
              <w:bottom w:val="single" w:sz="4" w:space="0" w:color="auto"/>
              <w:right w:val="single" w:sz="4" w:space="0" w:color="auto"/>
            </w:tcBorders>
            <w:vAlign w:val="center"/>
          </w:tcPr>
          <w:p w:rsidR="00E811E8" w:rsidRPr="00033BF8" w:rsidRDefault="00E811E8" w:rsidP="00E811E8">
            <w:pPr>
              <w:rPr>
                <w:rFonts w:ascii="GHEA Grapalat" w:hAnsi="GHEA Grapalat" w:cs="Times New Roman"/>
                <w:bCs/>
                <w:sz w:val="16"/>
                <w:szCs w:val="16"/>
                <w:lang w:val="ru-RU"/>
              </w:rPr>
            </w:pPr>
            <w:r w:rsidRPr="00033BF8">
              <w:rPr>
                <w:rFonts w:ascii="GHEA Grapalat" w:hAnsi="GHEA Grapalat" w:cs="Times New Roman"/>
                <w:bCs/>
                <w:sz w:val="16"/>
                <w:szCs w:val="16"/>
                <w:lang w:val="ru-RU"/>
              </w:rPr>
              <w:t>Удостоверение к нагрудному знаку изготовлен из плотной бумаги цвета "кремовый с золотом" (бумага с декоративными матовыми штрихами, односторонняя, 285 г/м2) и имеет размеры 100x70 миллиметров в закрытом виде. Шрифт GHEA Grapalat. На удостоверении «Следственный комитет Республики Армения» и «Удостоверение к нагрудной медали «Лучший следователь»» пишутся темно каштановыми буквами. Диаметр символа комитета, расположенного на удостоверении, составляет 30 миллиметров. В удостоверении медаль изображен реальными размерами.</w:t>
            </w:r>
          </w:p>
          <w:p w:rsidR="00C94B11" w:rsidRPr="00033BF8" w:rsidRDefault="00E811E8" w:rsidP="00E811E8">
            <w:pPr>
              <w:rPr>
                <w:rFonts w:ascii="GHEA Grapalat" w:hAnsi="GHEA Grapalat" w:cs="Times New Roman"/>
                <w:bCs/>
                <w:sz w:val="16"/>
                <w:szCs w:val="16"/>
                <w:lang w:val="ru-RU"/>
              </w:rPr>
            </w:pPr>
            <w:r w:rsidRPr="00033BF8">
              <w:rPr>
                <w:rFonts w:ascii="GHEA Grapalat" w:hAnsi="GHEA Grapalat" w:cs="Times New Roman"/>
                <w:bCs/>
                <w:sz w:val="16"/>
                <w:szCs w:val="16"/>
                <w:lang w:val="ru-RU"/>
              </w:rPr>
              <w:t>Образец товара должен быть предварительно согласован с заказчиком. Поставка, обработка товара осуществляется продавцом.</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0450">
            <w:pPr>
              <w:jc w:val="center"/>
              <w:rPr>
                <w:rFonts w:ascii="GHEA Grapalat" w:hAnsi="GHEA Grapalat" w:cs="Times New Roman"/>
                <w:sz w:val="16"/>
                <w:szCs w:val="16"/>
                <w:lang w:val="ru-RU"/>
              </w:rPr>
            </w:pPr>
            <w:r w:rsidRPr="00033BF8">
              <w:rPr>
                <w:rFonts w:ascii="GHEA Grapalat" w:hAnsi="GHEA Grapalat" w:cs="Sylfaen"/>
                <w:sz w:val="16"/>
                <w:szCs w:val="16"/>
                <w:lang w:val="ru-RU"/>
              </w:rPr>
              <w:t>штук</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E811E8" w:rsidP="00E650EA">
            <w:pPr>
              <w:jc w:val="center"/>
              <w:rPr>
                <w:rFonts w:ascii="GHEA Grapalat" w:hAnsi="GHEA Grapalat" w:cs="Times New Roman"/>
                <w:sz w:val="16"/>
                <w:szCs w:val="16"/>
                <w:lang w:val="ru-RU"/>
              </w:rPr>
            </w:pPr>
            <w:r w:rsidRPr="00033BF8">
              <w:rPr>
                <w:rFonts w:ascii="GHEA Grapalat" w:hAnsi="GHEA Grapalat" w:cs="Times New Roman"/>
                <w:sz w:val="16"/>
                <w:szCs w:val="16"/>
                <w:lang w:val="ru-RU"/>
              </w:rPr>
              <w:t>45</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0450">
            <w:pPr>
              <w:jc w:val="center"/>
              <w:rPr>
                <w:rFonts w:ascii="GHEA Grapalat" w:hAnsi="GHEA Grapalat" w:cs="Arial"/>
                <w:sz w:val="16"/>
                <w:szCs w:val="16"/>
                <w:lang w:val="ru-RU"/>
              </w:rPr>
            </w:pPr>
            <w:r w:rsidRPr="00033BF8">
              <w:rPr>
                <w:rFonts w:ascii="GHEA Grapalat" w:hAnsi="GHEA Grapalat"/>
                <w:bCs/>
                <w:sz w:val="16"/>
                <w:szCs w:val="16"/>
                <w:lang w:val="ru-RU"/>
              </w:rPr>
              <w:t>г. Ереван, П. Севака 4</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center"/>
          </w:tcPr>
          <w:p w:rsidR="00C94B11" w:rsidRPr="00033BF8" w:rsidRDefault="00C94B11" w:rsidP="00E60450">
            <w:pPr>
              <w:spacing w:after="0"/>
              <w:jc w:val="center"/>
              <w:rPr>
                <w:rFonts w:ascii="GHEA Grapalat" w:hAnsi="GHEA Grapalat" w:cs="Arial"/>
                <w:sz w:val="16"/>
                <w:szCs w:val="16"/>
                <w:lang w:val="ru-RU"/>
              </w:rPr>
            </w:pPr>
            <w:r w:rsidRPr="00033BF8">
              <w:rPr>
                <w:rFonts w:ascii="GHEA Grapalat" w:hAnsi="GHEA Grapalat" w:cs="Arial"/>
                <w:sz w:val="16"/>
                <w:szCs w:val="16"/>
                <w:lang w:val="hy-AM"/>
              </w:rPr>
              <w:t>В течение 20 дней со дня вступления договора в силу</w:t>
            </w:r>
          </w:p>
        </w:tc>
      </w:tr>
      <w:tr w:rsidR="00C94B11" w:rsidRPr="004220E3" w:rsidTr="00D200CC">
        <w:trPr>
          <w:trHeight w:val="49"/>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C9752E">
            <w:pPr>
              <w:spacing w:after="0"/>
              <w:jc w:val="center"/>
              <w:rPr>
                <w:rFonts w:ascii="GHEA Grapalat" w:hAnsi="GHEA Grapalat" w:cs="Arial"/>
                <w:sz w:val="16"/>
                <w:szCs w:val="16"/>
                <w:lang w:val="hy-AM"/>
              </w:rPr>
            </w:pPr>
            <w:r w:rsidRPr="00033BF8">
              <w:rPr>
                <w:rFonts w:ascii="GHEA Grapalat" w:hAnsi="GHEA Grapalat" w:cs="Arial"/>
                <w:sz w:val="16"/>
                <w:szCs w:val="16"/>
                <w:lang w:val="hy-AM"/>
              </w:rPr>
              <w:t>11</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0450">
            <w:pPr>
              <w:jc w:val="center"/>
              <w:rPr>
                <w:rFonts w:ascii="GHEA Grapalat" w:hAnsi="GHEA Grapalat"/>
                <w:sz w:val="16"/>
                <w:szCs w:val="16"/>
                <w:lang w:val="hy-AM"/>
              </w:rPr>
            </w:pPr>
            <w:r w:rsidRPr="00033BF8">
              <w:rPr>
                <w:rFonts w:ascii="GHEA Grapalat" w:hAnsi="GHEA Grapalat"/>
                <w:sz w:val="16"/>
                <w:szCs w:val="16"/>
              </w:rPr>
              <w:t>22451200/</w:t>
            </w:r>
            <w:r w:rsidRPr="00033BF8">
              <w:rPr>
                <w:rFonts w:ascii="GHEA Grapalat" w:hAnsi="GHEA Grapalat"/>
                <w:sz w:val="16"/>
                <w:szCs w:val="16"/>
                <w:lang w:val="hy-AM"/>
              </w:rPr>
              <w:t>12</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0450">
            <w:pPr>
              <w:jc w:val="center"/>
              <w:rPr>
                <w:rFonts w:ascii="GHEA Grapalat" w:hAnsi="GHEA Grapalat" w:cs="Times New Roman"/>
                <w:sz w:val="16"/>
                <w:szCs w:val="16"/>
                <w:lang w:val="ru-RU"/>
              </w:rPr>
            </w:pPr>
            <w:r w:rsidRPr="00033BF8">
              <w:rPr>
                <w:rFonts w:ascii="GHEA Grapalat" w:hAnsi="GHEA Grapalat" w:cs="Times New Roman"/>
                <w:sz w:val="16"/>
                <w:szCs w:val="16"/>
                <w:lang w:val="ru-RU"/>
              </w:rPr>
              <w:t>Удостоверения</w:t>
            </w:r>
          </w:p>
        </w:tc>
        <w:tc>
          <w:tcPr>
            <w:tcW w:w="5103" w:type="dxa"/>
            <w:tcBorders>
              <w:top w:val="single" w:sz="4" w:space="0" w:color="auto"/>
              <w:left w:val="single" w:sz="4" w:space="0" w:color="auto"/>
              <w:bottom w:val="single" w:sz="4" w:space="0" w:color="auto"/>
              <w:right w:val="single" w:sz="4" w:space="0" w:color="auto"/>
            </w:tcBorders>
            <w:vAlign w:val="center"/>
          </w:tcPr>
          <w:p w:rsidR="00E811E8" w:rsidRPr="00033BF8" w:rsidRDefault="00E811E8" w:rsidP="00E811E8">
            <w:pPr>
              <w:rPr>
                <w:rFonts w:ascii="GHEA Grapalat" w:hAnsi="GHEA Grapalat" w:cs="Times New Roman"/>
                <w:bCs/>
                <w:sz w:val="16"/>
                <w:szCs w:val="16"/>
                <w:lang w:val="ru-RU"/>
              </w:rPr>
            </w:pPr>
            <w:r w:rsidRPr="00033BF8">
              <w:rPr>
                <w:rFonts w:ascii="GHEA Grapalat" w:hAnsi="GHEA Grapalat" w:cs="Times New Roman"/>
                <w:bCs/>
                <w:sz w:val="16"/>
                <w:szCs w:val="16"/>
                <w:lang w:val="ru-RU"/>
              </w:rPr>
              <w:t>Удостоверение к нагрудному знаку изготовлен из плотной бумаги цвета "кремовый с золотом" (бумага с декоративными матовыми штрихами, односторонняя, 285 г/м2) и имеет размеры 100x70 миллиметров в закрытом виде. Шрифт GHEA Grapalat. На удостоверении «Հայաստանի Հանրապետության քննչական կոմիտե» (на русском языке: Следственный комитет Республики Армения /на английском языке: Investigative Committee of the Republic of Armenia) и «Վկայական «Պատվավոր գործընկեր» կրծքանշանի» (на русском языке: У Д О С Т О В Е Р Е Н И Е к нагрудному знаку «Почетный коллега» /на английском языке: C E R T I F I C A T E of the badge «Honorable Colleague») пишутся золотыми тонированными буквами. Диаметр символа комитета, расположенного на удостоверении, составляет 30 миллиметров. В удостоверении нагрудной знак изображен реальными размерами.</w:t>
            </w:r>
          </w:p>
          <w:p w:rsidR="00C94B11" w:rsidRPr="00033BF8" w:rsidRDefault="00E811E8" w:rsidP="00E811E8">
            <w:pPr>
              <w:rPr>
                <w:rFonts w:ascii="GHEA Grapalat" w:hAnsi="GHEA Grapalat" w:cs="Times New Roman"/>
                <w:bCs/>
                <w:sz w:val="16"/>
                <w:szCs w:val="16"/>
                <w:lang w:val="ru-RU"/>
              </w:rPr>
            </w:pPr>
            <w:r w:rsidRPr="00033BF8">
              <w:rPr>
                <w:rFonts w:ascii="GHEA Grapalat" w:hAnsi="GHEA Grapalat" w:cs="Times New Roman"/>
                <w:bCs/>
                <w:sz w:val="16"/>
                <w:szCs w:val="16"/>
                <w:lang w:val="ru-RU"/>
              </w:rPr>
              <w:t>Образец товара должен быть предварительно согласован с заказчиком. Поставка, обработка товара осуществляется продавцом.</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0450">
            <w:pPr>
              <w:jc w:val="center"/>
              <w:rPr>
                <w:rFonts w:ascii="GHEA Grapalat" w:hAnsi="GHEA Grapalat" w:cs="Times New Roman"/>
                <w:sz w:val="16"/>
                <w:szCs w:val="16"/>
                <w:lang w:val="ru-RU"/>
              </w:rPr>
            </w:pPr>
            <w:r w:rsidRPr="00033BF8">
              <w:rPr>
                <w:rFonts w:ascii="GHEA Grapalat" w:hAnsi="GHEA Grapalat" w:cs="Sylfaen"/>
                <w:sz w:val="16"/>
                <w:szCs w:val="16"/>
                <w:lang w:val="ru-RU"/>
              </w:rPr>
              <w:t>штук</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E811E8" w:rsidP="00E650EA">
            <w:pPr>
              <w:jc w:val="center"/>
              <w:rPr>
                <w:rFonts w:ascii="GHEA Grapalat" w:hAnsi="GHEA Grapalat" w:cs="Times New Roman"/>
                <w:sz w:val="16"/>
                <w:szCs w:val="16"/>
                <w:lang w:val="ru-RU"/>
              </w:rPr>
            </w:pPr>
            <w:r w:rsidRPr="00033BF8">
              <w:rPr>
                <w:rFonts w:ascii="GHEA Grapalat" w:hAnsi="GHEA Grapalat" w:cs="Times New Roman"/>
                <w:sz w:val="16"/>
                <w:szCs w:val="16"/>
                <w:lang w:val="ru-RU"/>
              </w:rPr>
              <w:t>20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0450">
            <w:pPr>
              <w:jc w:val="center"/>
              <w:rPr>
                <w:rFonts w:ascii="GHEA Grapalat" w:hAnsi="GHEA Grapalat" w:cs="Arial"/>
                <w:sz w:val="16"/>
                <w:szCs w:val="16"/>
                <w:lang w:val="ru-RU"/>
              </w:rPr>
            </w:pPr>
            <w:r w:rsidRPr="00033BF8">
              <w:rPr>
                <w:rFonts w:ascii="GHEA Grapalat" w:hAnsi="GHEA Grapalat"/>
                <w:bCs/>
                <w:sz w:val="16"/>
                <w:szCs w:val="16"/>
                <w:lang w:val="ru-RU"/>
              </w:rPr>
              <w:t>г. Ереван, П. Севака 4</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center"/>
          </w:tcPr>
          <w:p w:rsidR="00C94B11" w:rsidRPr="00033BF8" w:rsidRDefault="00C94B11" w:rsidP="00E60450">
            <w:pPr>
              <w:spacing w:after="0"/>
              <w:jc w:val="center"/>
              <w:rPr>
                <w:rFonts w:ascii="GHEA Grapalat" w:hAnsi="GHEA Grapalat" w:cs="Arial"/>
                <w:sz w:val="16"/>
                <w:szCs w:val="16"/>
                <w:lang w:val="ru-RU"/>
              </w:rPr>
            </w:pPr>
            <w:r w:rsidRPr="00033BF8">
              <w:rPr>
                <w:rFonts w:ascii="GHEA Grapalat" w:hAnsi="GHEA Grapalat" w:cs="Arial"/>
                <w:sz w:val="16"/>
                <w:szCs w:val="16"/>
                <w:lang w:val="hy-AM"/>
              </w:rPr>
              <w:t>В течение 20 дней со дня вступления договора в силу</w:t>
            </w:r>
          </w:p>
        </w:tc>
      </w:tr>
      <w:tr w:rsidR="00C94B11" w:rsidRPr="004220E3" w:rsidTr="00D200CC">
        <w:trPr>
          <w:trHeight w:val="49"/>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C9752E">
            <w:pPr>
              <w:spacing w:after="0"/>
              <w:jc w:val="center"/>
              <w:rPr>
                <w:rFonts w:ascii="GHEA Grapalat" w:hAnsi="GHEA Grapalat" w:cs="Arial"/>
                <w:sz w:val="16"/>
                <w:szCs w:val="16"/>
                <w:lang w:val="hy-AM"/>
              </w:rPr>
            </w:pPr>
            <w:r w:rsidRPr="00033BF8">
              <w:rPr>
                <w:rFonts w:ascii="GHEA Grapalat" w:hAnsi="GHEA Grapalat" w:cs="Arial"/>
                <w:sz w:val="16"/>
                <w:szCs w:val="16"/>
                <w:lang w:val="hy-AM"/>
              </w:rPr>
              <w:t>12</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0450">
            <w:pPr>
              <w:jc w:val="center"/>
              <w:rPr>
                <w:rFonts w:ascii="GHEA Grapalat" w:hAnsi="GHEA Grapalat"/>
                <w:sz w:val="16"/>
                <w:szCs w:val="16"/>
                <w:lang w:val="hy-AM"/>
              </w:rPr>
            </w:pPr>
            <w:r w:rsidRPr="00033BF8">
              <w:rPr>
                <w:rFonts w:ascii="GHEA Grapalat" w:hAnsi="GHEA Grapalat"/>
                <w:sz w:val="16"/>
                <w:szCs w:val="16"/>
              </w:rPr>
              <w:t>22451200/</w:t>
            </w:r>
            <w:r w:rsidRPr="00033BF8">
              <w:rPr>
                <w:rFonts w:ascii="GHEA Grapalat" w:hAnsi="GHEA Grapalat"/>
                <w:sz w:val="16"/>
                <w:szCs w:val="16"/>
                <w:lang w:val="hy-AM"/>
              </w:rPr>
              <w:t>13</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0450">
            <w:pPr>
              <w:jc w:val="center"/>
              <w:rPr>
                <w:rFonts w:ascii="GHEA Grapalat" w:hAnsi="GHEA Grapalat" w:cs="Times New Roman"/>
                <w:sz w:val="16"/>
                <w:szCs w:val="16"/>
                <w:lang w:val="ru-RU"/>
              </w:rPr>
            </w:pPr>
            <w:r w:rsidRPr="00033BF8">
              <w:rPr>
                <w:rFonts w:ascii="GHEA Grapalat" w:hAnsi="GHEA Grapalat" w:cs="Times New Roman"/>
                <w:sz w:val="16"/>
                <w:szCs w:val="16"/>
                <w:lang w:val="ru-RU"/>
              </w:rPr>
              <w:t>Удостоверения</w:t>
            </w:r>
          </w:p>
        </w:tc>
        <w:tc>
          <w:tcPr>
            <w:tcW w:w="5103" w:type="dxa"/>
            <w:tcBorders>
              <w:top w:val="single" w:sz="4" w:space="0" w:color="auto"/>
              <w:left w:val="single" w:sz="4" w:space="0" w:color="auto"/>
              <w:bottom w:val="single" w:sz="4" w:space="0" w:color="auto"/>
              <w:right w:val="single" w:sz="4" w:space="0" w:color="auto"/>
            </w:tcBorders>
            <w:vAlign w:val="center"/>
          </w:tcPr>
          <w:p w:rsidR="00E811E8" w:rsidRPr="00033BF8" w:rsidRDefault="00E811E8" w:rsidP="00E811E8">
            <w:pPr>
              <w:rPr>
                <w:rFonts w:ascii="GHEA Grapalat" w:hAnsi="GHEA Grapalat" w:cs="Times New Roman"/>
                <w:bCs/>
                <w:sz w:val="16"/>
                <w:szCs w:val="16"/>
                <w:lang w:val="ru-RU"/>
              </w:rPr>
            </w:pPr>
            <w:r w:rsidRPr="00033BF8">
              <w:rPr>
                <w:rFonts w:ascii="GHEA Grapalat" w:hAnsi="GHEA Grapalat" w:cs="Times New Roman"/>
                <w:bCs/>
                <w:sz w:val="16"/>
                <w:szCs w:val="16"/>
                <w:lang w:val="ru-RU"/>
              </w:rPr>
              <w:t xml:space="preserve">Удостоверение к нагрудному знаку изготовлен из плотной бумаги цвета "кремовый с золотом" (бумага с декоративными матовыми штрихами, односторонняя, 285 г/м2) и имеет размеры 100x70 миллиметров в закрытом виде. Шрифт GHEA Grapalat. На удостоверении «Հայաստանի Հանրապետության քննչական կոմիտե» (на русском языке: Следственный комитет Республики Армения /на английском языке: Investigative Committee of the Republic of Armenia) и «Վկայական «Հայաստանի Հանրապետության քննչական կոմիտեի 10-ամյակ» հոբելյանական մեդալ» (на русском языке: У Д О С Т О В Е Р Е Н И Е к юбилейной медали «10-летие Следственного комитета </w:t>
            </w:r>
            <w:r w:rsidRPr="00033BF8">
              <w:rPr>
                <w:rFonts w:ascii="GHEA Grapalat" w:hAnsi="GHEA Grapalat" w:cs="Times New Roman"/>
                <w:bCs/>
                <w:sz w:val="16"/>
                <w:szCs w:val="16"/>
                <w:lang w:val="ru-RU"/>
              </w:rPr>
              <w:lastRenderedPageBreak/>
              <w:t>Республики Армения» /на английском языке: C E R T I F I C A T E of the jubilee medal «10th Anniversary of the Investigative Committee of the Republic of Armenia») пишутся золотыми тонированными буквами. Удостоверение по необходимости также может быть на русском и английском. Диаметр символа комитета, расположенного на удостоверении, составляет 30 миллиметров. В удостоверении медаль изображен реальными размерами.</w:t>
            </w:r>
          </w:p>
          <w:p w:rsidR="00C94B11" w:rsidRPr="00033BF8" w:rsidRDefault="00E811E8" w:rsidP="00E811E8">
            <w:pPr>
              <w:rPr>
                <w:rFonts w:ascii="GHEA Grapalat" w:hAnsi="GHEA Grapalat" w:cs="Times New Roman"/>
                <w:bCs/>
                <w:sz w:val="16"/>
                <w:szCs w:val="16"/>
                <w:lang w:val="ru-RU"/>
              </w:rPr>
            </w:pPr>
            <w:r w:rsidRPr="00033BF8">
              <w:rPr>
                <w:rFonts w:ascii="GHEA Grapalat" w:hAnsi="GHEA Grapalat" w:cs="Times New Roman"/>
                <w:bCs/>
                <w:sz w:val="16"/>
                <w:szCs w:val="16"/>
                <w:lang w:val="ru-RU"/>
              </w:rPr>
              <w:t>Образец товара должен быть предварительно согласован с заказчиком. Поставка, обработка товара осуществляется продавцом.</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0450">
            <w:pPr>
              <w:jc w:val="center"/>
              <w:rPr>
                <w:rFonts w:ascii="GHEA Grapalat" w:hAnsi="GHEA Grapalat" w:cs="Times New Roman"/>
                <w:sz w:val="16"/>
                <w:szCs w:val="16"/>
                <w:lang w:val="ru-RU"/>
              </w:rPr>
            </w:pPr>
            <w:r w:rsidRPr="00033BF8">
              <w:rPr>
                <w:rFonts w:ascii="GHEA Grapalat" w:hAnsi="GHEA Grapalat" w:cs="Sylfaen"/>
                <w:sz w:val="16"/>
                <w:szCs w:val="16"/>
                <w:lang w:val="ru-RU"/>
              </w:rPr>
              <w:lastRenderedPageBreak/>
              <w:t>штук</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E811E8" w:rsidP="00E650EA">
            <w:pPr>
              <w:jc w:val="center"/>
              <w:rPr>
                <w:rFonts w:ascii="GHEA Grapalat" w:hAnsi="GHEA Grapalat" w:cs="Times New Roman"/>
                <w:sz w:val="16"/>
                <w:szCs w:val="16"/>
                <w:lang w:val="ru-RU"/>
              </w:rPr>
            </w:pPr>
            <w:r w:rsidRPr="00033BF8">
              <w:rPr>
                <w:rFonts w:ascii="GHEA Grapalat" w:hAnsi="GHEA Grapalat" w:cs="Times New Roman"/>
                <w:sz w:val="16"/>
                <w:szCs w:val="16"/>
                <w:lang w:val="ru-RU"/>
              </w:rPr>
              <w:t>50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94B11" w:rsidRPr="00033BF8" w:rsidRDefault="00C94B11" w:rsidP="00E60450">
            <w:pPr>
              <w:jc w:val="center"/>
              <w:rPr>
                <w:rFonts w:ascii="GHEA Grapalat" w:hAnsi="GHEA Grapalat" w:cs="Arial"/>
                <w:sz w:val="16"/>
                <w:szCs w:val="16"/>
                <w:lang w:val="ru-RU"/>
              </w:rPr>
            </w:pPr>
            <w:r w:rsidRPr="00033BF8">
              <w:rPr>
                <w:rFonts w:ascii="GHEA Grapalat" w:hAnsi="GHEA Grapalat"/>
                <w:bCs/>
                <w:sz w:val="16"/>
                <w:szCs w:val="16"/>
                <w:lang w:val="ru-RU"/>
              </w:rPr>
              <w:t>г. Ереван, П. Севака 4</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center"/>
          </w:tcPr>
          <w:p w:rsidR="00C94B11" w:rsidRPr="00033BF8" w:rsidRDefault="00C94B11" w:rsidP="00E60450">
            <w:pPr>
              <w:spacing w:after="0"/>
              <w:jc w:val="center"/>
              <w:rPr>
                <w:rFonts w:ascii="GHEA Grapalat" w:hAnsi="GHEA Grapalat" w:cs="Arial"/>
                <w:sz w:val="16"/>
                <w:szCs w:val="16"/>
                <w:lang w:val="ru-RU"/>
              </w:rPr>
            </w:pPr>
            <w:r w:rsidRPr="00033BF8">
              <w:rPr>
                <w:rFonts w:ascii="GHEA Grapalat" w:hAnsi="GHEA Grapalat" w:cs="Arial"/>
                <w:sz w:val="16"/>
                <w:szCs w:val="16"/>
                <w:lang w:val="hy-AM"/>
              </w:rPr>
              <w:t>В течение 20 дней со дня вступления договора в силу</w:t>
            </w:r>
          </w:p>
        </w:tc>
      </w:tr>
      <w:tr w:rsidR="0000746C" w:rsidRPr="004220E3" w:rsidTr="00D200CC">
        <w:trPr>
          <w:trHeight w:val="49"/>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rsidR="0000746C" w:rsidRPr="00033BF8" w:rsidRDefault="0000746C" w:rsidP="00C9752E">
            <w:pPr>
              <w:spacing w:after="0"/>
              <w:jc w:val="center"/>
              <w:rPr>
                <w:rFonts w:ascii="GHEA Grapalat" w:hAnsi="GHEA Grapalat" w:cs="Arial"/>
                <w:sz w:val="16"/>
                <w:szCs w:val="16"/>
                <w:lang w:val="hy-AM"/>
              </w:rPr>
            </w:pPr>
            <w:r w:rsidRPr="00033BF8">
              <w:rPr>
                <w:rFonts w:ascii="GHEA Grapalat" w:hAnsi="GHEA Grapalat" w:cs="Arial"/>
                <w:sz w:val="16"/>
                <w:szCs w:val="16"/>
                <w:lang w:val="hy-AM"/>
              </w:rPr>
              <w:lastRenderedPageBreak/>
              <w:t>13</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00746C" w:rsidRPr="00033BF8" w:rsidRDefault="00C94B11" w:rsidP="00E650EA">
            <w:pPr>
              <w:jc w:val="center"/>
              <w:rPr>
                <w:rFonts w:ascii="GHEA Grapalat" w:hAnsi="GHEA Grapalat"/>
                <w:sz w:val="16"/>
                <w:szCs w:val="16"/>
              </w:rPr>
            </w:pPr>
            <w:r w:rsidRPr="00033BF8">
              <w:rPr>
                <w:rFonts w:ascii="GHEA Grapalat" w:hAnsi="GHEA Grapalat"/>
                <w:sz w:val="16"/>
                <w:szCs w:val="16"/>
              </w:rPr>
              <w:t>22451290/2</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00746C" w:rsidRPr="00033BF8" w:rsidRDefault="0000746C" w:rsidP="00E60450">
            <w:pPr>
              <w:jc w:val="center"/>
              <w:rPr>
                <w:rFonts w:ascii="GHEA Grapalat" w:hAnsi="GHEA Grapalat" w:cs="Times New Roman"/>
                <w:sz w:val="16"/>
                <w:szCs w:val="16"/>
                <w:lang w:val="ru-RU"/>
              </w:rPr>
            </w:pPr>
            <w:r w:rsidRPr="00033BF8">
              <w:rPr>
                <w:rFonts w:ascii="GHEA Grapalat" w:hAnsi="GHEA Grapalat" w:cs="Times New Roman"/>
                <w:sz w:val="16"/>
                <w:szCs w:val="16"/>
                <w:lang w:val="ru-RU"/>
              </w:rPr>
              <w:t>Благодарственное письмо</w:t>
            </w:r>
          </w:p>
        </w:tc>
        <w:tc>
          <w:tcPr>
            <w:tcW w:w="5103" w:type="dxa"/>
            <w:tcBorders>
              <w:top w:val="single" w:sz="4" w:space="0" w:color="auto"/>
              <w:left w:val="single" w:sz="4" w:space="0" w:color="auto"/>
              <w:bottom w:val="single" w:sz="4" w:space="0" w:color="auto"/>
              <w:right w:val="single" w:sz="4" w:space="0" w:color="auto"/>
            </w:tcBorders>
            <w:vAlign w:val="center"/>
          </w:tcPr>
          <w:p w:rsidR="0000746C" w:rsidRPr="00033BF8" w:rsidRDefault="004220E3" w:rsidP="00E650EA">
            <w:pPr>
              <w:rPr>
                <w:rFonts w:ascii="GHEA Grapalat" w:hAnsi="GHEA Grapalat" w:cs="Times New Roman"/>
                <w:bCs/>
                <w:sz w:val="16"/>
                <w:szCs w:val="16"/>
                <w:lang w:val="ru-RU"/>
              </w:rPr>
            </w:pPr>
            <w:r w:rsidRPr="004220E3">
              <w:rPr>
                <w:rFonts w:ascii="GHEA Grapalat" w:hAnsi="GHEA Grapalat" w:cs="Times New Roman"/>
                <w:bCs/>
                <w:sz w:val="16"/>
                <w:szCs w:val="16"/>
                <w:lang w:val="ru-RU"/>
              </w:rPr>
              <w:t>Печать должна быть выполнена в формате А4, бумага 250-300 п/м2, мелованная, глянцевая, цвет 4+0, элементы печатного поля должны быть четкими и разборчивыми, оформленными в виде плотной защитной сетки из волнистых линий, основное поле должно быть окаймлено элементами гильоша и микро-шрифтами, ширина границы должна составлять 1-1,5 см., в верхней части поля печати, на расстоянии 5 мм вниз от границы должна быть размещена композиция, состоящая из герба РА и государственного флага, в центральной части печатного поля должна быть размещена эмблема Следственного комитета РА всех обозначающих ее цветов, на заднем плане и слабо выраженная. В нижней части изображение двух сжатых рук. Образец товара должен быть предварительно согласован с заказчиком. Поставка, обработка товара осуществляется продавцом.</w:t>
            </w:r>
            <w:bookmarkStart w:id="0" w:name="_GoBack"/>
            <w:bookmarkEnd w:id="0"/>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0746C" w:rsidRPr="00033BF8" w:rsidRDefault="0000746C" w:rsidP="00E60450">
            <w:pPr>
              <w:jc w:val="center"/>
              <w:rPr>
                <w:rFonts w:ascii="GHEA Grapalat" w:hAnsi="GHEA Grapalat" w:cs="Times New Roman"/>
                <w:sz w:val="16"/>
                <w:szCs w:val="16"/>
                <w:lang w:val="ru-RU"/>
              </w:rPr>
            </w:pPr>
            <w:r w:rsidRPr="00033BF8">
              <w:rPr>
                <w:rFonts w:ascii="GHEA Grapalat" w:hAnsi="GHEA Grapalat" w:cs="Sylfaen"/>
                <w:sz w:val="16"/>
                <w:szCs w:val="16"/>
                <w:lang w:val="ru-RU"/>
              </w:rPr>
              <w:t>штук</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0746C" w:rsidRPr="00033BF8" w:rsidRDefault="00E811E8" w:rsidP="00E650EA">
            <w:pPr>
              <w:jc w:val="center"/>
              <w:rPr>
                <w:rFonts w:ascii="GHEA Grapalat" w:hAnsi="GHEA Grapalat" w:cs="Times New Roman"/>
                <w:sz w:val="16"/>
                <w:szCs w:val="16"/>
                <w:lang w:val="ru-RU"/>
              </w:rPr>
            </w:pPr>
            <w:r w:rsidRPr="00033BF8">
              <w:rPr>
                <w:rFonts w:ascii="GHEA Grapalat" w:hAnsi="GHEA Grapalat" w:cs="Times New Roman"/>
                <w:sz w:val="16"/>
                <w:szCs w:val="16"/>
                <w:lang w:val="ru-RU"/>
              </w:rPr>
              <w:t>30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0746C" w:rsidRPr="00033BF8" w:rsidRDefault="0000746C" w:rsidP="00E60450">
            <w:pPr>
              <w:jc w:val="center"/>
              <w:rPr>
                <w:rFonts w:ascii="GHEA Grapalat" w:hAnsi="GHEA Grapalat" w:cs="Arial"/>
                <w:sz w:val="16"/>
                <w:szCs w:val="16"/>
                <w:lang w:val="ru-RU"/>
              </w:rPr>
            </w:pPr>
            <w:r w:rsidRPr="00033BF8">
              <w:rPr>
                <w:rFonts w:ascii="GHEA Grapalat" w:hAnsi="GHEA Grapalat"/>
                <w:bCs/>
                <w:sz w:val="16"/>
                <w:szCs w:val="16"/>
                <w:lang w:val="ru-RU"/>
              </w:rPr>
              <w:t>г. Ереван, П. Севака 4</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center"/>
          </w:tcPr>
          <w:p w:rsidR="0000746C" w:rsidRPr="00033BF8" w:rsidRDefault="0000746C" w:rsidP="00E60450">
            <w:pPr>
              <w:spacing w:after="0"/>
              <w:jc w:val="center"/>
              <w:rPr>
                <w:rFonts w:ascii="GHEA Grapalat" w:hAnsi="GHEA Grapalat" w:cs="Arial"/>
                <w:sz w:val="16"/>
                <w:szCs w:val="16"/>
                <w:lang w:val="ru-RU"/>
              </w:rPr>
            </w:pPr>
            <w:r w:rsidRPr="00033BF8">
              <w:rPr>
                <w:rFonts w:ascii="GHEA Grapalat" w:hAnsi="GHEA Grapalat" w:cs="Arial"/>
                <w:sz w:val="16"/>
                <w:szCs w:val="16"/>
                <w:lang w:val="hy-AM"/>
              </w:rPr>
              <w:t>В течение 20 дней со дня вступления договора в силу</w:t>
            </w:r>
          </w:p>
        </w:tc>
      </w:tr>
      <w:tr w:rsidR="0000746C" w:rsidRPr="004220E3" w:rsidTr="00D200CC">
        <w:trPr>
          <w:trHeight w:val="49"/>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rsidR="0000746C" w:rsidRPr="00033BF8" w:rsidRDefault="0000746C" w:rsidP="00C9752E">
            <w:pPr>
              <w:spacing w:after="0"/>
              <w:jc w:val="center"/>
              <w:rPr>
                <w:rFonts w:ascii="GHEA Grapalat" w:hAnsi="GHEA Grapalat" w:cs="Arial"/>
                <w:sz w:val="16"/>
                <w:szCs w:val="16"/>
                <w:lang w:val="hy-AM"/>
              </w:rPr>
            </w:pPr>
            <w:r w:rsidRPr="00033BF8">
              <w:rPr>
                <w:rFonts w:ascii="GHEA Grapalat" w:hAnsi="GHEA Grapalat" w:cs="Arial"/>
                <w:sz w:val="16"/>
                <w:szCs w:val="16"/>
                <w:lang w:val="hy-AM"/>
              </w:rPr>
              <w:t>14</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00746C" w:rsidRPr="00033BF8" w:rsidRDefault="00C94B11" w:rsidP="00E650EA">
            <w:pPr>
              <w:jc w:val="center"/>
              <w:rPr>
                <w:rFonts w:ascii="GHEA Grapalat" w:hAnsi="GHEA Grapalat"/>
                <w:sz w:val="16"/>
                <w:szCs w:val="16"/>
              </w:rPr>
            </w:pPr>
            <w:r w:rsidRPr="00033BF8">
              <w:rPr>
                <w:rFonts w:ascii="GHEA Grapalat" w:hAnsi="GHEA Grapalat"/>
                <w:sz w:val="16"/>
                <w:szCs w:val="16"/>
              </w:rPr>
              <w:t>22451240/1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00746C" w:rsidRPr="00033BF8" w:rsidRDefault="0000746C" w:rsidP="00E60450">
            <w:pPr>
              <w:jc w:val="center"/>
              <w:rPr>
                <w:rFonts w:ascii="GHEA Grapalat" w:hAnsi="GHEA Grapalat" w:cs="Times New Roman"/>
                <w:sz w:val="16"/>
                <w:szCs w:val="16"/>
                <w:lang w:val="ru-RU"/>
              </w:rPr>
            </w:pPr>
            <w:r w:rsidRPr="00033BF8">
              <w:rPr>
                <w:rFonts w:ascii="GHEA Grapalat" w:hAnsi="GHEA Grapalat" w:cs="Times New Roman"/>
                <w:sz w:val="16"/>
                <w:szCs w:val="16"/>
                <w:lang w:val="ru-RU"/>
              </w:rPr>
              <w:t>Бланки</w:t>
            </w:r>
          </w:p>
        </w:tc>
        <w:tc>
          <w:tcPr>
            <w:tcW w:w="5103" w:type="dxa"/>
            <w:tcBorders>
              <w:top w:val="single" w:sz="4" w:space="0" w:color="auto"/>
              <w:left w:val="single" w:sz="4" w:space="0" w:color="auto"/>
              <w:bottom w:val="single" w:sz="4" w:space="0" w:color="auto"/>
              <w:right w:val="single" w:sz="4" w:space="0" w:color="auto"/>
            </w:tcBorders>
            <w:vAlign w:val="center"/>
          </w:tcPr>
          <w:p w:rsidR="00E811E8" w:rsidRPr="00033BF8" w:rsidRDefault="00E811E8" w:rsidP="00E811E8">
            <w:pPr>
              <w:rPr>
                <w:rFonts w:ascii="GHEA Grapalat" w:hAnsi="GHEA Grapalat" w:cs="Times New Roman"/>
                <w:bCs/>
                <w:sz w:val="16"/>
                <w:szCs w:val="16"/>
                <w:lang w:val="ru-RU"/>
              </w:rPr>
            </w:pPr>
            <w:r w:rsidRPr="00033BF8">
              <w:rPr>
                <w:rFonts w:ascii="GHEA Grapalat" w:hAnsi="GHEA Grapalat" w:cs="Times New Roman"/>
                <w:bCs/>
                <w:sz w:val="16"/>
                <w:szCs w:val="16"/>
                <w:lang w:val="ru-RU"/>
              </w:rPr>
              <w:t>Бланк для присяги: бумага: 150 п/м2, глянцевая, двусторонняя, мелованная, элементы печатного поля должны быть четкими и разборчивыми, основное поле должно быть окаймлено рамкой в форме синего орнамента, в центральной верхней части печатного поля бланка должен быть напечатан герб РА, под которым на центральной части всей бумаги должен быть напечатан эмблема Следственного комитета РА всех характерных для него цветов, на обратной стороне и слабо выражен.</w:t>
            </w:r>
          </w:p>
          <w:p w:rsidR="00E811E8" w:rsidRPr="00033BF8" w:rsidRDefault="00E811E8" w:rsidP="00E811E8">
            <w:pPr>
              <w:rPr>
                <w:rFonts w:ascii="GHEA Grapalat" w:hAnsi="GHEA Grapalat" w:cs="Times New Roman"/>
                <w:bCs/>
                <w:sz w:val="16"/>
                <w:szCs w:val="16"/>
                <w:lang w:val="ru-RU"/>
              </w:rPr>
            </w:pPr>
            <w:r w:rsidRPr="00033BF8">
              <w:rPr>
                <w:rFonts w:ascii="GHEA Grapalat" w:hAnsi="GHEA Grapalat" w:cs="Times New Roman"/>
                <w:bCs/>
                <w:sz w:val="16"/>
                <w:szCs w:val="16"/>
                <w:lang w:val="ru-RU"/>
              </w:rPr>
              <w:t>Под гербом тонированными черными буквами написано «Присяга лица, занимающего автономную должность в Следственном комитете Республики Армения», а в новом абзаце написана присяга следующего содержания: «Я (фамилия, имя, отчество), вступая в должность в Следственном комитете Республики Армения, клянусь:</w:t>
            </w:r>
          </w:p>
          <w:p w:rsidR="00E811E8" w:rsidRPr="00033BF8" w:rsidRDefault="00E811E8" w:rsidP="00E811E8">
            <w:pPr>
              <w:rPr>
                <w:rFonts w:ascii="GHEA Grapalat" w:hAnsi="GHEA Grapalat" w:cs="Times New Roman"/>
                <w:bCs/>
                <w:sz w:val="16"/>
                <w:szCs w:val="16"/>
                <w:lang w:val="ru-RU"/>
              </w:rPr>
            </w:pPr>
            <w:r w:rsidRPr="00033BF8">
              <w:rPr>
                <w:rFonts w:ascii="GHEA Grapalat" w:hAnsi="GHEA Grapalat" w:cs="Times New Roman"/>
                <w:bCs/>
                <w:sz w:val="16"/>
                <w:szCs w:val="16"/>
                <w:lang w:val="ru-RU"/>
              </w:rPr>
              <w:t xml:space="preserve">преданно служить народу Республики Армения, строго соблюдать Конституцию и законы Республики Армения, защищать конституционный строй, права и свободы человека и гражданина, </w:t>
            </w:r>
            <w:r w:rsidRPr="00033BF8">
              <w:rPr>
                <w:rFonts w:ascii="GHEA Grapalat" w:hAnsi="GHEA Grapalat" w:cs="Times New Roman"/>
                <w:bCs/>
                <w:sz w:val="16"/>
                <w:szCs w:val="16"/>
                <w:lang w:val="ru-RU"/>
              </w:rPr>
              <w:lastRenderedPageBreak/>
              <w:t xml:space="preserve">общественный порядок и безопасность от преступных посягательств, безоговорочно и добросовестно выполнять свои обязанности». </w:t>
            </w:r>
          </w:p>
          <w:p w:rsidR="0000746C" w:rsidRPr="00033BF8" w:rsidRDefault="00E811E8" w:rsidP="00E811E8">
            <w:pPr>
              <w:rPr>
                <w:rFonts w:ascii="GHEA Grapalat" w:hAnsi="GHEA Grapalat" w:cs="Times New Roman"/>
                <w:bCs/>
                <w:sz w:val="16"/>
                <w:szCs w:val="16"/>
                <w:lang w:val="ru-RU"/>
              </w:rPr>
            </w:pPr>
            <w:r w:rsidRPr="00033BF8">
              <w:rPr>
                <w:rFonts w:ascii="GHEA Grapalat" w:hAnsi="GHEA Grapalat" w:cs="Times New Roman"/>
                <w:bCs/>
                <w:sz w:val="16"/>
                <w:szCs w:val="16"/>
                <w:lang w:val="ru-RU"/>
              </w:rPr>
              <w:t>Справа под текстом присяги должно быть поле для подписи и даты присяги. Образец товара должен быть предварительно согласован с заказчиком. Поставка, обработка товара осуществляется продавцом.</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0746C" w:rsidRPr="00033BF8" w:rsidRDefault="0000746C" w:rsidP="00E60450">
            <w:pPr>
              <w:jc w:val="center"/>
              <w:rPr>
                <w:rFonts w:ascii="GHEA Grapalat" w:hAnsi="GHEA Grapalat" w:cs="Times New Roman"/>
                <w:sz w:val="16"/>
                <w:szCs w:val="16"/>
                <w:lang w:val="ru-RU"/>
              </w:rPr>
            </w:pPr>
            <w:r w:rsidRPr="00033BF8">
              <w:rPr>
                <w:rFonts w:ascii="GHEA Grapalat" w:hAnsi="GHEA Grapalat" w:cs="Sylfaen"/>
                <w:sz w:val="16"/>
                <w:szCs w:val="16"/>
                <w:lang w:val="ru-RU"/>
              </w:rPr>
              <w:lastRenderedPageBreak/>
              <w:t>штук</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0746C" w:rsidRPr="00033BF8" w:rsidRDefault="00E811E8" w:rsidP="00E650EA">
            <w:pPr>
              <w:jc w:val="center"/>
              <w:rPr>
                <w:rFonts w:ascii="GHEA Grapalat" w:hAnsi="GHEA Grapalat" w:cs="Times New Roman"/>
                <w:sz w:val="16"/>
                <w:szCs w:val="16"/>
                <w:lang w:val="ru-RU"/>
              </w:rPr>
            </w:pPr>
            <w:r w:rsidRPr="00033BF8">
              <w:rPr>
                <w:rFonts w:ascii="GHEA Grapalat" w:hAnsi="GHEA Grapalat" w:cs="Times New Roman"/>
                <w:sz w:val="16"/>
                <w:szCs w:val="16"/>
                <w:lang w:val="ru-RU"/>
              </w:rPr>
              <w:t>100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0746C" w:rsidRPr="00033BF8" w:rsidRDefault="0000746C" w:rsidP="00E60450">
            <w:pPr>
              <w:jc w:val="center"/>
              <w:rPr>
                <w:rFonts w:ascii="GHEA Grapalat" w:hAnsi="GHEA Grapalat" w:cs="Arial"/>
                <w:sz w:val="16"/>
                <w:szCs w:val="16"/>
                <w:lang w:val="ru-RU"/>
              </w:rPr>
            </w:pPr>
            <w:r w:rsidRPr="00033BF8">
              <w:rPr>
                <w:rFonts w:ascii="GHEA Grapalat" w:hAnsi="GHEA Grapalat"/>
                <w:bCs/>
                <w:sz w:val="16"/>
                <w:szCs w:val="16"/>
                <w:lang w:val="ru-RU"/>
              </w:rPr>
              <w:t>г. Ереван, П. Севака 4</w:t>
            </w:r>
          </w:p>
        </w:tc>
        <w:tc>
          <w:tcPr>
            <w:tcW w:w="2693" w:type="dxa"/>
            <w:tcBorders>
              <w:top w:val="single" w:sz="4" w:space="0" w:color="auto"/>
              <w:left w:val="single" w:sz="4" w:space="0" w:color="auto"/>
              <w:bottom w:val="single" w:sz="4" w:space="0" w:color="auto"/>
              <w:right w:val="single" w:sz="4" w:space="0" w:color="000000"/>
            </w:tcBorders>
            <w:shd w:val="clear" w:color="auto" w:fill="auto"/>
            <w:vAlign w:val="center"/>
          </w:tcPr>
          <w:p w:rsidR="0000746C" w:rsidRPr="00033BF8" w:rsidRDefault="0000746C" w:rsidP="00E60450">
            <w:pPr>
              <w:spacing w:after="0"/>
              <w:jc w:val="center"/>
              <w:rPr>
                <w:rFonts w:ascii="GHEA Grapalat" w:hAnsi="GHEA Grapalat" w:cs="Arial"/>
                <w:sz w:val="16"/>
                <w:szCs w:val="16"/>
                <w:lang w:val="ru-RU"/>
              </w:rPr>
            </w:pPr>
            <w:r w:rsidRPr="00033BF8">
              <w:rPr>
                <w:rFonts w:ascii="GHEA Grapalat" w:hAnsi="GHEA Grapalat" w:cs="Arial"/>
                <w:sz w:val="16"/>
                <w:szCs w:val="16"/>
                <w:lang w:val="hy-AM"/>
              </w:rPr>
              <w:t>В течение 20 дней со дня вступления договора в силу</w:t>
            </w:r>
          </w:p>
        </w:tc>
      </w:tr>
    </w:tbl>
    <w:p w:rsidR="00FF0A13" w:rsidRDefault="00FF0A13" w:rsidP="00896E9E">
      <w:pPr>
        <w:spacing w:line="240" w:lineRule="auto"/>
        <w:ind w:firstLine="720"/>
        <w:jc w:val="both"/>
        <w:rPr>
          <w:rFonts w:ascii="GHEA Grapalat" w:hAnsi="GHEA Grapalat" w:cs="Sylfaen"/>
          <w:sz w:val="20"/>
          <w:szCs w:val="20"/>
          <w:lang w:val="hy-AM"/>
        </w:rPr>
      </w:pPr>
    </w:p>
    <w:p w:rsidR="00E811E8" w:rsidRPr="003B1BBC" w:rsidRDefault="00E811E8" w:rsidP="00E811E8">
      <w:pPr>
        <w:ind w:firstLine="708"/>
        <w:jc w:val="both"/>
        <w:rPr>
          <w:rFonts w:ascii="Times New Roman" w:hAnsi="Times New Roman" w:cs="Times New Roman"/>
          <w:lang w:val="ru-RU"/>
        </w:rPr>
      </w:pPr>
      <w:r w:rsidRPr="003B1BBC">
        <w:rPr>
          <w:rFonts w:ascii="Times New Roman" w:hAnsi="Times New Roman" w:cs="Times New Roman"/>
          <w:lang w:val="ru-RU"/>
        </w:rPr>
        <w:t>Нет необходимости представить информацию относительно «товарного знака, фирменного названия, модели и названия производителя предлагаемого товара».</w:t>
      </w:r>
    </w:p>
    <w:p w:rsidR="00896E9E" w:rsidRPr="002337F4" w:rsidRDefault="00896E9E" w:rsidP="00896E9E">
      <w:pPr>
        <w:spacing w:line="240" w:lineRule="auto"/>
        <w:ind w:firstLine="720"/>
        <w:jc w:val="both"/>
        <w:rPr>
          <w:rFonts w:ascii="GHEA Grapalat" w:hAnsi="GHEA Grapalat" w:cs="Sylfaen"/>
          <w:sz w:val="20"/>
          <w:szCs w:val="20"/>
          <w:lang w:val="ru-RU"/>
        </w:rPr>
      </w:pPr>
      <w:r w:rsidRPr="002C3EDE">
        <w:rPr>
          <w:rFonts w:ascii="GHEA Grapalat" w:hAnsi="GHEA Grapalat" w:cs="Sylfaen"/>
          <w:sz w:val="20"/>
          <w:szCs w:val="20"/>
          <w:lang w:val="hy-AM"/>
        </w:rPr>
        <w:t>Предоплата не предусмотрена</w:t>
      </w:r>
      <w:r w:rsidRPr="002337F4">
        <w:rPr>
          <w:rFonts w:ascii="GHEA Grapalat" w:hAnsi="GHEA Grapalat" w:cs="Sylfaen"/>
          <w:sz w:val="20"/>
          <w:szCs w:val="20"/>
          <w:lang w:val="ru-RU"/>
        </w:rPr>
        <w:t>.</w:t>
      </w:r>
    </w:p>
    <w:p w:rsidR="00B16871" w:rsidRPr="002337F4" w:rsidRDefault="00B16871" w:rsidP="007A362E">
      <w:pPr>
        <w:spacing w:after="0" w:line="240" w:lineRule="auto"/>
        <w:jc w:val="right"/>
        <w:rPr>
          <w:rFonts w:ascii="GHEA Grapalat" w:hAnsi="GHEA Grapalat" w:cs="Times New Roman"/>
          <w:b/>
          <w:color w:val="000000"/>
          <w:sz w:val="20"/>
          <w:szCs w:val="20"/>
          <w:lang w:val="ru-RU"/>
        </w:rPr>
      </w:pPr>
    </w:p>
    <w:p w:rsidR="00E9092B" w:rsidRPr="002337F4" w:rsidRDefault="00E9092B" w:rsidP="007A362E">
      <w:pPr>
        <w:spacing w:after="0" w:line="240" w:lineRule="auto"/>
        <w:jc w:val="right"/>
        <w:rPr>
          <w:rFonts w:ascii="GHEA Grapalat" w:hAnsi="GHEA Grapalat" w:cs="Times New Roman"/>
          <w:b/>
          <w:color w:val="000000"/>
          <w:sz w:val="20"/>
          <w:szCs w:val="20"/>
          <w:lang w:val="ru-RU"/>
        </w:rPr>
      </w:pPr>
    </w:p>
    <w:p w:rsidR="00E9092B" w:rsidRPr="002337F4" w:rsidRDefault="00E9092B" w:rsidP="007A362E">
      <w:pPr>
        <w:spacing w:after="0" w:line="240" w:lineRule="auto"/>
        <w:jc w:val="right"/>
        <w:rPr>
          <w:rFonts w:ascii="GHEA Grapalat" w:hAnsi="GHEA Grapalat" w:cs="Times New Roman"/>
          <w:b/>
          <w:color w:val="000000"/>
          <w:sz w:val="20"/>
          <w:szCs w:val="20"/>
          <w:lang w:val="ru-RU"/>
        </w:rPr>
      </w:pPr>
    </w:p>
    <w:p w:rsidR="00E9092B" w:rsidRPr="002337F4" w:rsidRDefault="00E9092B" w:rsidP="007A362E">
      <w:pPr>
        <w:spacing w:after="0" w:line="240" w:lineRule="auto"/>
        <w:jc w:val="right"/>
        <w:rPr>
          <w:rFonts w:ascii="GHEA Grapalat" w:hAnsi="GHEA Grapalat" w:cs="Times New Roman"/>
          <w:b/>
          <w:color w:val="000000"/>
          <w:sz w:val="20"/>
          <w:szCs w:val="20"/>
          <w:lang w:val="ru-RU"/>
        </w:rPr>
      </w:pPr>
    </w:p>
    <w:p w:rsidR="00E9092B" w:rsidRPr="002337F4" w:rsidRDefault="00E9092B" w:rsidP="007A362E">
      <w:pPr>
        <w:spacing w:after="0" w:line="240" w:lineRule="auto"/>
        <w:jc w:val="right"/>
        <w:rPr>
          <w:rFonts w:ascii="GHEA Grapalat" w:hAnsi="GHEA Grapalat" w:cs="Times New Roman"/>
          <w:b/>
          <w:color w:val="000000"/>
          <w:sz w:val="20"/>
          <w:szCs w:val="20"/>
          <w:lang w:val="ru-RU"/>
        </w:rPr>
      </w:pPr>
    </w:p>
    <w:p w:rsidR="00E9092B" w:rsidRPr="002337F4" w:rsidRDefault="00E9092B" w:rsidP="007A362E">
      <w:pPr>
        <w:spacing w:after="0" w:line="240" w:lineRule="auto"/>
        <w:jc w:val="right"/>
        <w:rPr>
          <w:rFonts w:ascii="GHEA Grapalat" w:hAnsi="GHEA Grapalat" w:cs="Times New Roman"/>
          <w:b/>
          <w:color w:val="000000"/>
          <w:sz w:val="20"/>
          <w:szCs w:val="20"/>
          <w:lang w:val="ru-RU"/>
        </w:rPr>
      </w:pPr>
    </w:p>
    <w:p w:rsidR="00E9092B" w:rsidRPr="002337F4" w:rsidRDefault="00E9092B" w:rsidP="007A362E">
      <w:pPr>
        <w:spacing w:after="0" w:line="240" w:lineRule="auto"/>
        <w:jc w:val="right"/>
        <w:rPr>
          <w:rFonts w:ascii="GHEA Grapalat" w:hAnsi="GHEA Grapalat" w:cs="Times New Roman"/>
          <w:b/>
          <w:color w:val="000000"/>
          <w:sz w:val="20"/>
          <w:szCs w:val="20"/>
          <w:lang w:val="ru-RU"/>
        </w:rPr>
      </w:pPr>
    </w:p>
    <w:p w:rsidR="00E9092B" w:rsidRPr="002337F4" w:rsidRDefault="00E9092B" w:rsidP="007A362E">
      <w:pPr>
        <w:spacing w:after="0" w:line="240" w:lineRule="auto"/>
        <w:jc w:val="right"/>
        <w:rPr>
          <w:rFonts w:ascii="GHEA Grapalat" w:hAnsi="GHEA Grapalat" w:cs="Times New Roman"/>
          <w:b/>
          <w:color w:val="000000"/>
          <w:sz w:val="20"/>
          <w:szCs w:val="20"/>
          <w:lang w:val="ru-RU"/>
        </w:rPr>
      </w:pPr>
    </w:p>
    <w:p w:rsidR="005A1EDE" w:rsidRPr="002337F4" w:rsidRDefault="005A1EDE" w:rsidP="007A362E">
      <w:pPr>
        <w:spacing w:after="0" w:line="240" w:lineRule="auto"/>
        <w:jc w:val="right"/>
        <w:rPr>
          <w:rFonts w:ascii="GHEA Grapalat" w:hAnsi="GHEA Grapalat" w:cs="Times New Roman"/>
          <w:b/>
          <w:color w:val="000000"/>
          <w:sz w:val="20"/>
          <w:szCs w:val="20"/>
          <w:lang w:val="ru-RU"/>
        </w:rPr>
      </w:pPr>
    </w:p>
    <w:p w:rsidR="005A1EDE" w:rsidRPr="002337F4" w:rsidRDefault="005A1EDE" w:rsidP="007A362E">
      <w:pPr>
        <w:spacing w:after="0" w:line="240" w:lineRule="auto"/>
        <w:jc w:val="right"/>
        <w:rPr>
          <w:rFonts w:ascii="GHEA Grapalat" w:hAnsi="GHEA Grapalat" w:cs="Times New Roman"/>
          <w:b/>
          <w:color w:val="000000"/>
          <w:sz w:val="20"/>
          <w:szCs w:val="20"/>
          <w:lang w:val="ru-RU"/>
        </w:rPr>
      </w:pPr>
    </w:p>
    <w:p w:rsidR="005A1EDE" w:rsidRPr="002337F4" w:rsidRDefault="005A1EDE" w:rsidP="007A362E">
      <w:pPr>
        <w:spacing w:after="0" w:line="240" w:lineRule="auto"/>
        <w:jc w:val="right"/>
        <w:rPr>
          <w:rFonts w:ascii="GHEA Grapalat" w:hAnsi="GHEA Grapalat" w:cs="Times New Roman"/>
          <w:b/>
          <w:color w:val="000000"/>
          <w:sz w:val="20"/>
          <w:szCs w:val="20"/>
          <w:lang w:val="ru-RU"/>
        </w:rPr>
      </w:pPr>
    </w:p>
    <w:p w:rsidR="005A1EDE" w:rsidRPr="002337F4" w:rsidRDefault="005A1EDE" w:rsidP="007A362E">
      <w:pPr>
        <w:spacing w:after="0" w:line="240" w:lineRule="auto"/>
        <w:jc w:val="right"/>
        <w:rPr>
          <w:rFonts w:ascii="GHEA Grapalat" w:hAnsi="GHEA Grapalat" w:cs="Times New Roman"/>
          <w:b/>
          <w:color w:val="000000"/>
          <w:sz w:val="20"/>
          <w:szCs w:val="20"/>
          <w:lang w:val="ru-RU"/>
        </w:rPr>
      </w:pPr>
    </w:p>
    <w:p w:rsidR="005A1EDE" w:rsidRPr="002337F4" w:rsidRDefault="005A1EDE" w:rsidP="007A362E">
      <w:pPr>
        <w:spacing w:after="0" w:line="240" w:lineRule="auto"/>
        <w:jc w:val="right"/>
        <w:rPr>
          <w:rFonts w:ascii="GHEA Grapalat" w:hAnsi="GHEA Grapalat" w:cs="Times New Roman"/>
          <w:b/>
          <w:color w:val="000000"/>
          <w:sz w:val="20"/>
          <w:szCs w:val="20"/>
          <w:lang w:val="ru-RU"/>
        </w:rPr>
      </w:pPr>
    </w:p>
    <w:p w:rsidR="00E9092B" w:rsidRPr="002337F4" w:rsidRDefault="00E9092B" w:rsidP="007A362E">
      <w:pPr>
        <w:spacing w:after="0" w:line="240" w:lineRule="auto"/>
        <w:jc w:val="right"/>
        <w:rPr>
          <w:rFonts w:ascii="GHEA Grapalat" w:hAnsi="GHEA Grapalat" w:cs="Times New Roman"/>
          <w:b/>
          <w:color w:val="000000"/>
          <w:sz w:val="20"/>
          <w:szCs w:val="20"/>
          <w:lang w:val="ru-RU"/>
        </w:rPr>
      </w:pPr>
    </w:p>
    <w:p w:rsidR="00B16871" w:rsidRPr="002337F4" w:rsidRDefault="00B16871" w:rsidP="007A362E">
      <w:pPr>
        <w:spacing w:after="0" w:line="240" w:lineRule="auto"/>
        <w:jc w:val="right"/>
        <w:rPr>
          <w:rFonts w:ascii="GHEA Grapalat" w:hAnsi="GHEA Grapalat" w:cs="Times New Roman"/>
          <w:b/>
          <w:color w:val="000000"/>
          <w:sz w:val="20"/>
          <w:szCs w:val="20"/>
          <w:lang w:val="ru-RU"/>
        </w:rPr>
      </w:pPr>
    </w:p>
    <w:p w:rsidR="00464C38" w:rsidRPr="002337F4" w:rsidRDefault="00464C38" w:rsidP="007A362E">
      <w:pPr>
        <w:spacing w:after="0" w:line="240" w:lineRule="auto"/>
        <w:jc w:val="right"/>
        <w:rPr>
          <w:rFonts w:ascii="GHEA Grapalat" w:hAnsi="GHEA Grapalat" w:cs="Times New Roman"/>
          <w:b/>
          <w:color w:val="000000"/>
          <w:sz w:val="20"/>
          <w:szCs w:val="20"/>
          <w:lang w:val="ru-RU"/>
        </w:rPr>
      </w:pPr>
    </w:p>
    <w:p w:rsidR="00464C38" w:rsidRPr="002337F4" w:rsidRDefault="00464C38" w:rsidP="007A362E">
      <w:pPr>
        <w:spacing w:after="0" w:line="240" w:lineRule="auto"/>
        <w:jc w:val="right"/>
        <w:rPr>
          <w:rFonts w:ascii="GHEA Grapalat" w:hAnsi="GHEA Grapalat" w:cs="Times New Roman"/>
          <w:b/>
          <w:color w:val="000000"/>
          <w:sz w:val="20"/>
          <w:szCs w:val="20"/>
          <w:lang w:val="ru-RU"/>
        </w:rPr>
      </w:pPr>
    </w:p>
    <w:p w:rsidR="00A31917" w:rsidRPr="002337F4" w:rsidRDefault="00A31917" w:rsidP="007A362E">
      <w:pPr>
        <w:spacing w:after="0" w:line="240" w:lineRule="auto"/>
        <w:jc w:val="right"/>
        <w:rPr>
          <w:rFonts w:ascii="GHEA Grapalat" w:hAnsi="GHEA Grapalat" w:cs="Times New Roman"/>
          <w:b/>
          <w:color w:val="000000"/>
          <w:sz w:val="20"/>
          <w:szCs w:val="20"/>
          <w:lang w:val="ru-RU"/>
        </w:rPr>
      </w:pPr>
    </w:p>
    <w:p w:rsidR="00A31917" w:rsidRDefault="00A31917" w:rsidP="007A362E">
      <w:pPr>
        <w:spacing w:after="0" w:line="240" w:lineRule="auto"/>
        <w:jc w:val="right"/>
        <w:rPr>
          <w:rFonts w:ascii="GHEA Grapalat" w:hAnsi="GHEA Grapalat" w:cs="Times New Roman"/>
          <w:b/>
          <w:color w:val="000000"/>
          <w:sz w:val="20"/>
          <w:szCs w:val="20"/>
          <w:lang w:val="hy-AM"/>
        </w:rPr>
      </w:pPr>
    </w:p>
    <w:p w:rsidR="00033BF8" w:rsidRDefault="00033BF8" w:rsidP="007A362E">
      <w:pPr>
        <w:spacing w:after="0" w:line="240" w:lineRule="auto"/>
        <w:jc w:val="right"/>
        <w:rPr>
          <w:rFonts w:ascii="GHEA Grapalat" w:hAnsi="GHEA Grapalat" w:cs="Times New Roman"/>
          <w:b/>
          <w:color w:val="000000"/>
          <w:sz w:val="20"/>
          <w:szCs w:val="20"/>
          <w:lang w:val="hy-AM"/>
        </w:rPr>
      </w:pPr>
    </w:p>
    <w:p w:rsidR="00033BF8" w:rsidRDefault="00033BF8" w:rsidP="007A362E">
      <w:pPr>
        <w:spacing w:after="0" w:line="240" w:lineRule="auto"/>
        <w:jc w:val="right"/>
        <w:rPr>
          <w:rFonts w:ascii="GHEA Grapalat" w:hAnsi="GHEA Grapalat" w:cs="Times New Roman"/>
          <w:b/>
          <w:color w:val="000000"/>
          <w:sz w:val="20"/>
          <w:szCs w:val="20"/>
          <w:lang w:val="hy-AM"/>
        </w:rPr>
      </w:pPr>
    </w:p>
    <w:p w:rsidR="00033BF8" w:rsidRDefault="00033BF8" w:rsidP="007A362E">
      <w:pPr>
        <w:spacing w:after="0" w:line="240" w:lineRule="auto"/>
        <w:jc w:val="right"/>
        <w:rPr>
          <w:rFonts w:ascii="GHEA Grapalat" w:hAnsi="GHEA Grapalat" w:cs="Times New Roman"/>
          <w:b/>
          <w:color w:val="000000"/>
          <w:sz w:val="20"/>
          <w:szCs w:val="20"/>
          <w:lang w:val="hy-AM"/>
        </w:rPr>
      </w:pPr>
    </w:p>
    <w:p w:rsidR="00033BF8" w:rsidRDefault="00033BF8" w:rsidP="007A362E">
      <w:pPr>
        <w:spacing w:after="0" w:line="240" w:lineRule="auto"/>
        <w:jc w:val="right"/>
        <w:rPr>
          <w:rFonts w:ascii="GHEA Grapalat" w:hAnsi="GHEA Grapalat" w:cs="Times New Roman"/>
          <w:b/>
          <w:color w:val="000000"/>
          <w:sz w:val="20"/>
          <w:szCs w:val="20"/>
          <w:lang w:val="hy-AM"/>
        </w:rPr>
      </w:pPr>
    </w:p>
    <w:p w:rsidR="00033BF8" w:rsidRDefault="00033BF8" w:rsidP="007A362E">
      <w:pPr>
        <w:spacing w:after="0" w:line="240" w:lineRule="auto"/>
        <w:jc w:val="right"/>
        <w:rPr>
          <w:rFonts w:ascii="GHEA Grapalat" w:hAnsi="GHEA Grapalat" w:cs="Times New Roman"/>
          <w:b/>
          <w:color w:val="000000"/>
          <w:sz w:val="20"/>
          <w:szCs w:val="20"/>
          <w:lang w:val="hy-AM"/>
        </w:rPr>
      </w:pPr>
    </w:p>
    <w:p w:rsidR="00033BF8" w:rsidRDefault="00033BF8" w:rsidP="007A362E">
      <w:pPr>
        <w:spacing w:after="0" w:line="240" w:lineRule="auto"/>
        <w:jc w:val="right"/>
        <w:rPr>
          <w:rFonts w:ascii="GHEA Grapalat" w:hAnsi="GHEA Grapalat" w:cs="Times New Roman"/>
          <w:b/>
          <w:color w:val="000000"/>
          <w:sz w:val="20"/>
          <w:szCs w:val="20"/>
          <w:lang w:val="hy-AM"/>
        </w:rPr>
      </w:pPr>
    </w:p>
    <w:p w:rsidR="00033BF8" w:rsidRPr="00033BF8" w:rsidRDefault="00033BF8" w:rsidP="007A362E">
      <w:pPr>
        <w:spacing w:after="0" w:line="240" w:lineRule="auto"/>
        <w:jc w:val="right"/>
        <w:rPr>
          <w:rFonts w:ascii="GHEA Grapalat" w:hAnsi="GHEA Grapalat" w:cs="Times New Roman"/>
          <w:b/>
          <w:color w:val="000000"/>
          <w:sz w:val="20"/>
          <w:szCs w:val="20"/>
          <w:lang w:val="hy-AM"/>
        </w:rPr>
      </w:pPr>
    </w:p>
    <w:p w:rsidR="002A395E" w:rsidRPr="002337F4" w:rsidRDefault="002A395E" w:rsidP="007A362E">
      <w:pPr>
        <w:spacing w:after="0" w:line="240" w:lineRule="auto"/>
        <w:jc w:val="right"/>
        <w:rPr>
          <w:rFonts w:ascii="GHEA Grapalat" w:hAnsi="GHEA Grapalat" w:cs="Times New Roman"/>
          <w:b/>
          <w:color w:val="000000"/>
          <w:sz w:val="20"/>
          <w:szCs w:val="20"/>
          <w:lang w:val="ru-RU"/>
        </w:rPr>
      </w:pPr>
    </w:p>
    <w:p w:rsidR="007A362E" w:rsidRPr="007A362E" w:rsidRDefault="007A362E" w:rsidP="007A362E">
      <w:pPr>
        <w:spacing w:after="0" w:line="240" w:lineRule="auto"/>
        <w:jc w:val="right"/>
        <w:rPr>
          <w:rFonts w:ascii="GHEA Grapalat" w:hAnsi="GHEA Grapalat" w:cs="Times New Roman"/>
          <w:b/>
          <w:color w:val="000000"/>
          <w:sz w:val="20"/>
          <w:szCs w:val="20"/>
          <w:lang w:val="ru-RU"/>
        </w:rPr>
      </w:pPr>
      <w:r w:rsidRPr="007A362E">
        <w:rPr>
          <w:rFonts w:ascii="GHEA Grapalat" w:hAnsi="GHEA Grapalat" w:cs="Times New Roman"/>
          <w:b/>
          <w:color w:val="000000"/>
          <w:sz w:val="20"/>
          <w:szCs w:val="20"/>
          <w:lang w:val="ru-RU"/>
        </w:rPr>
        <w:lastRenderedPageBreak/>
        <w:t>Приложение 1.2**</w:t>
      </w:r>
    </w:p>
    <w:p w:rsidR="007A362E" w:rsidRPr="007A362E" w:rsidRDefault="007A362E" w:rsidP="007A362E">
      <w:pPr>
        <w:widowControl w:val="0"/>
        <w:spacing w:after="0" w:line="240" w:lineRule="auto"/>
        <w:jc w:val="right"/>
        <w:rPr>
          <w:rFonts w:ascii="GHEA Grapalat" w:eastAsia="Calibri" w:hAnsi="GHEA Grapalat" w:cs="Times New Roman"/>
          <w:b/>
          <w:color w:val="000000"/>
          <w:sz w:val="20"/>
          <w:szCs w:val="20"/>
          <w:lang w:val="ru-RU"/>
        </w:rPr>
      </w:pPr>
      <w:r w:rsidRPr="007A362E">
        <w:rPr>
          <w:rFonts w:ascii="GHEA Grapalat" w:eastAsia="Calibri" w:hAnsi="GHEA Grapalat" w:cs="Times New Roman"/>
          <w:b/>
          <w:color w:val="000000"/>
          <w:sz w:val="20"/>
          <w:szCs w:val="20"/>
          <w:lang w:val="ru-RU"/>
        </w:rPr>
        <w:t>к приглашению на электронный аукцион</w:t>
      </w:r>
    </w:p>
    <w:p w:rsidR="007A362E" w:rsidRPr="007A362E" w:rsidRDefault="007A362E" w:rsidP="007A362E">
      <w:pPr>
        <w:widowControl w:val="0"/>
        <w:spacing w:after="0" w:line="240" w:lineRule="auto"/>
        <w:jc w:val="right"/>
        <w:rPr>
          <w:rFonts w:ascii="GHEA Grapalat" w:eastAsia="Calibri" w:hAnsi="GHEA Grapalat" w:cs="Times New Roman"/>
          <w:b/>
          <w:color w:val="000000"/>
          <w:sz w:val="20"/>
          <w:szCs w:val="20"/>
          <w:lang w:val="ru-RU"/>
        </w:rPr>
      </w:pPr>
      <w:r w:rsidRPr="007A362E">
        <w:rPr>
          <w:rFonts w:ascii="GHEA Grapalat" w:eastAsia="Calibri" w:hAnsi="GHEA Grapalat" w:cs="Times New Roman"/>
          <w:b/>
          <w:color w:val="000000"/>
          <w:sz w:val="20"/>
          <w:szCs w:val="20"/>
          <w:lang w:val="ru-RU"/>
        </w:rPr>
        <w:t>под кодом "</w:t>
      </w:r>
      <w:r w:rsidR="00A31917" w:rsidRPr="00A31917">
        <w:rPr>
          <w:rFonts w:ascii="GHEA Grapalat" w:eastAsia="Calibri" w:hAnsi="GHEA Grapalat" w:cs="Times New Roman"/>
          <w:b/>
          <w:color w:val="000000"/>
          <w:sz w:val="20"/>
          <w:szCs w:val="20"/>
          <w:lang w:val="hy-AM"/>
        </w:rPr>
        <w:t>ՀՀ ՔԿ ԷԱՃԾՁԲ-ՏՊ</w:t>
      </w:r>
      <w:r w:rsidR="00E811E8">
        <w:rPr>
          <w:rFonts w:ascii="GHEA Grapalat" w:eastAsia="Calibri" w:hAnsi="GHEA Grapalat" w:cs="Times New Roman"/>
          <w:b/>
          <w:color w:val="000000"/>
          <w:sz w:val="20"/>
          <w:szCs w:val="20"/>
          <w:lang w:val="hy-AM"/>
        </w:rPr>
        <w:t>-25</w:t>
      </w:r>
      <w:r w:rsidR="00A31917" w:rsidRPr="00A31917">
        <w:rPr>
          <w:rFonts w:ascii="GHEA Grapalat" w:eastAsia="Calibri" w:hAnsi="GHEA Grapalat" w:cs="Times New Roman"/>
          <w:b/>
          <w:color w:val="000000"/>
          <w:sz w:val="20"/>
          <w:szCs w:val="20"/>
          <w:lang w:val="hy-AM"/>
        </w:rPr>
        <w:t>/</w:t>
      </w:r>
      <w:r w:rsidR="003F0198" w:rsidRPr="003F0198">
        <w:rPr>
          <w:rFonts w:ascii="GHEA Grapalat" w:eastAsia="Calibri" w:hAnsi="GHEA Grapalat" w:cs="Times New Roman"/>
          <w:b/>
          <w:color w:val="000000"/>
          <w:sz w:val="20"/>
          <w:szCs w:val="20"/>
          <w:lang w:val="ru-RU"/>
        </w:rPr>
        <w:t>3</w:t>
      </w:r>
      <w:r w:rsidRPr="007A362E">
        <w:rPr>
          <w:rFonts w:ascii="GHEA Grapalat" w:eastAsia="Calibri" w:hAnsi="GHEA Grapalat" w:cs="Times New Roman"/>
          <w:b/>
          <w:color w:val="000000"/>
          <w:sz w:val="20"/>
          <w:szCs w:val="20"/>
          <w:lang w:val="ru-RU"/>
        </w:rPr>
        <w:t>"</w:t>
      </w:r>
    </w:p>
    <w:p w:rsidR="007A362E" w:rsidRPr="007A362E" w:rsidRDefault="007A362E" w:rsidP="007A362E">
      <w:pPr>
        <w:ind w:left="360" w:hanging="360"/>
        <w:jc w:val="center"/>
        <w:rPr>
          <w:rFonts w:ascii="GHEA Grapalat" w:hAnsi="GHEA Grapalat" w:cs="Times New Roman"/>
          <w:b/>
          <w:lang w:val="ru-RU"/>
        </w:rPr>
      </w:pPr>
      <w:r w:rsidRPr="007A362E">
        <w:rPr>
          <w:rFonts w:ascii="GHEA Grapalat" w:hAnsi="GHEA Grapalat" w:cs="Times New Roman"/>
          <w:b/>
          <w:lang w:val="ru-RU"/>
        </w:rPr>
        <w:t>ФОРМА</w:t>
      </w:r>
    </w:p>
    <w:p w:rsidR="007A362E" w:rsidRPr="007A362E" w:rsidRDefault="007A362E" w:rsidP="007A362E">
      <w:pPr>
        <w:ind w:left="360" w:hanging="360"/>
        <w:jc w:val="center"/>
        <w:rPr>
          <w:rFonts w:ascii="GHEA Grapalat" w:hAnsi="GHEA Grapalat" w:cs="Times New Roman"/>
          <w:b/>
          <w:lang w:val="ru-RU"/>
        </w:rPr>
      </w:pPr>
      <w:r w:rsidRPr="007A362E">
        <w:rPr>
          <w:rFonts w:ascii="GHEA Grapalat" w:hAnsi="GHEA Grapalat" w:cs="Times New Roman"/>
          <w:b/>
          <w:lang w:val="ru-RU"/>
        </w:rPr>
        <w:t>ДЕКЛАРАЦИИ О РЕАЛЬНЫХ  БЕНЕФИЦИАРАХ</w:t>
      </w:r>
    </w:p>
    <w:p w:rsidR="007A362E" w:rsidRPr="007A362E" w:rsidRDefault="007A362E" w:rsidP="007A362E">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7A362E">
        <w:rPr>
          <w:rFonts w:ascii="GHEA Grapalat" w:eastAsia="GHEA Grapalat" w:hAnsi="GHEA Grapalat" w:cs="GHEA Grapalat"/>
          <w:b/>
          <w:color w:val="000000"/>
        </w:rPr>
        <w:t>Организация</w:t>
      </w:r>
      <w:proofErr w:type="spellEnd"/>
    </w:p>
    <w:p w:rsidR="007A362E" w:rsidRPr="007A362E" w:rsidRDefault="007A362E" w:rsidP="007A362E">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A362E">
        <w:rPr>
          <w:rFonts w:ascii="GHEA Grapalat" w:eastAsia="GHEA Grapalat" w:hAnsi="GHEA Grapalat" w:cs="GHEA Grapalat"/>
          <w:i/>
          <w:color w:val="000000"/>
        </w:rPr>
        <w:t>Данные</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2"/>
      </w:tblGrid>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Наименование</w:t>
            </w:r>
            <w:proofErr w:type="spellEnd"/>
          </w:p>
        </w:tc>
        <w:tc>
          <w:tcPr>
            <w:tcW w:w="5222"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Наименование</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латинскими</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буквами</w:t>
            </w:r>
            <w:proofErr w:type="spellEnd"/>
          </w:p>
        </w:tc>
        <w:tc>
          <w:tcPr>
            <w:tcW w:w="5222"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Номер</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государственной</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регистрации</w:t>
            </w:r>
            <w:proofErr w:type="spellEnd"/>
          </w:p>
        </w:tc>
        <w:tc>
          <w:tcPr>
            <w:tcW w:w="5222"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День</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месяц</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год</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регистрации</w:t>
            </w:r>
            <w:proofErr w:type="spellEnd"/>
          </w:p>
        </w:tc>
        <w:tc>
          <w:tcPr>
            <w:tcW w:w="5222"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0" w:line="240"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Адрес</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регистрации</w:t>
            </w:r>
            <w:proofErr w:type="spellEnd"/>
          </w:p>
        </w:tc>
        <w:tc>
          <w:tcPr>
            <w:tcW w:w="5222"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0" w:line="240"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Государство</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регистрации</w:t>
            </w:r>
            <w:proofErr w:type="spellEnd"/>
          </w:p>
        </w:tc>
        <w:tc>
          <w:tcPr>
            <w:tcW w:w="5222" w:type="dxa"/>
            <w:vAlign w:val="center"/>
          </w:tcPr>
          <w:p w:rsidR="007A362E" w:rsidRPr="007A362E" w:rsidRDefault="007A362E" w:rsidP="007A362E">
            <w:pPr>
              <w:spacing w:before="240" w:after="240"/>
              <w:ind w:left="993" w:hanging="851"/>
              <w:rPr>
                <w:rFonts w:ascii="GHEA Grapalat" w:eastAsia="GHEA Grapalat" w:hAnsi="GHEA Grapalat" w:cs="GHEA Grapalat"/>
              </w:rPr>
            </w:pPr>
          </w:p>
        </w:tc>
      </w:tr>
      <w:tr w:rsidR="007A362E" w:rsidRPr="004220E3"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7A362E">
              <w:rPr>
                <w:rFonts w:ascii="GHEA Grapalat" w:eastAsia="GHEA Grapalat" w:hAnsi="GHEA Grapalat" w:cs="GHEA Grapalat"/>
                <w:color w:val="000000"/>
                <w:lang w:val="ru-RU"/>
              </w:rPr>
              <w:t>Имя и фамилия руководителя исполнительного органа</w:t>
            </w:r>
          </w:p>
        </w:tc>
        <w:tc>
          <w:tcPr>
            <w:tcW w:w="5222" w:type="dxa"/>
            <w:vAlign w:val="center"/>
          </w:tcPr>
          <w:p w:rsidR="007A362E" w:rsidRPr="007A362E" w:rsidRDefault="007A362E" w:rsidP="007A362E">
            <w:pPr>
              <w:spacing w:before="240" w:after="240"/>
              <w:ind w:left="993" w:hanging="851"/>
              <w:rPr>
                <w:rFonts w:ascii="GHEA Grapalat" w:eastAsia="GHEA Grapalat" w:hAnsi="GHEA Grapalat" w:cs="GHEA Grapalat"/>
                <w:lang w:val="ru-RU"/>
              </w:rPr>
            </w:pPr>
          </w:p>
        </w:tc>
      </w:tr>
    </w:tbl>
    <w:p w:rsidR="007A362E" w:rsidRPr="007A362E" w:rsidRDefault="007A362E" w:rsidP="007A362E">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7A362E">
        <w:rPr>
          <w:rFonts w:ascii="GHEA Grapalat" w:eastAsia="GHEA Grapalat" w:hAnsi="GHEA Grapalat" w:cs="GHEA Grapalat"/>
          <w:i/>
          <w:color w:val="000000"/>
        </w:rPr>
        <w:t>Лицо</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представляющее</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декларацию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7A362E" w:rsidRPr="004220E3"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lang w:val="ru-RU"/>
              </w:rPr>
            </w:pPr>
            <w:r w:rsidRPr="007A362E">
              <w:rPr>
                <w:rFonts w:ascii="GHEA Grapalat" w:eastAsia="GHEA Grapalat" w:hAnsi="GHEA Grapalat" w:cs="GHEA Grapalat"/>
                <w:color w:val="000000"/>
                <w:lang w:val="ru-RU"/>
              </w:rPr>
              <w:t>Имя и фамилия лица, представляющего декларацию</w:t>
            </w:r>
          </w:p>
        </w:tc>
        <w:tc>
          <w:tcPr>
            <w:tcW w:w="5221" w:type="dxa"/>
            <w:vAlign w:val="center"/>
          </w:tcPr>
          <w:p w:rsidR="007A362E" w:rsidRPr="007A362E" w:rsidRDefault="007A362E" w:rsidP="007A362E">
            <w:pPr>
              <w:spacing w:before="240" w:after="240"/>
              <w:rPr>
                <w:rFonts w:ascii="GHEA Grapalat" w:eastAsia="GHEA Grapalat" w:hAnsi="GHEA Grapalat" w:cs="GHEA Grapalat"/>
                <w:lang w:val="ru-RU"/>
              </w:rPr>
            </w:pPr>
          </w:p>
        </w:tc>
      </w:tr>
      <w:tr w:rsidR="007A362E" w:rsidRPr="007A362E" w:rsidTr="007A362E">
        <w:trPr>
          <w:trHeight w:val="1487"/>
        </w:trPr>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lastRenderedPageBreak/>
              <w:t>Должность</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лица</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представляющего</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декларацию</w:t>
            </w:r>
            <w:proofErr w:type="spellEnd"/>
          </w:p>
        </w:tc>
        <w:tc>
          <w:tcPr>
            <w:tcW w:w="5221" w:type="dxa"/>
            <w:vAlign w:val="center"/>
          </w:tcPr>
          <w:p w:rsidR="007A362E" w:rsidRPr="007A362E" w:rsidRDefault="007A362E" w:rsidP="007A362E">
            <w:pPr>
              <w:spacing w:before="240" w:after="240"/>
              <w:rPr>
                <w:rFonts w:ascii="GHEA Grapalat" w:eastAsia="GHEA Grapalat" w:hAnsi="GHEA Grapalat" w:cs="GHEA Grapalat"/>
              </w:rPr>
            </w:pPr>
          </w:p>
        </w:tc>
      </w:tr>
    </w:tbl>
    <w:p w:rsidR="007A362E" w:rsidRPr="007A362E" w:rsidRDefault="007A362E" w:rsidP="007A362E">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7A362E">
        <w:rPr>
          <w:rFonts w:ascii="GHEA Grapalat" w:eastAsia="GHEA Grapalat" w:hAnsi="GHEA Grapalat" w:cs="GHEA Grapalat"/>
          <w:i/>
          <w:color w:val="000000"/>
        </w:rPr>
        <w:t>Представление</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декларации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7A362E" w:rsidRPr="004220E3"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ind w:hanging="79"/>
              <w:rPr>
                <w:rFonts w:ascii="GHEA Grapalat" w:eastAsia="GHEA Grapalat" w:hAnsi="GHEA Grapalat" w:cs="GHEA Grapalat"/>
                <w:color w:val="000000"/>
                <w:lang w:val="ru-RU"/>
              </w:rPr>
            </w:pPr>
            <w:r w:rsidRPr="007A362E">
              <w:rPr>
                <w:rFonts w:ascii="GHEA Grapalat" w:eastAsia="GHEA Grapalat" w:hAnsi="GHEA Grapalat" w:cs="GHEA Grapalat"/>
                <w:color w:val="000000"/>
                <w:lang w:val="ru-RU"/>
              </w:rPr>
              <w:t>День, месяц, год подписания декларации</w:t>
            </w:r>
          </w:p>
        </w:tc>
        <w:tc>
          <w:tcPr>
            <w:tcW w:w="5221" w:type="dxa"/>
            <w:vAlign w:val="center"/>
          </w:tcPr>
          <w:p w:rsidR="007A362E" w:rsidRPr="007A362E" w:rsidRDefault="007A362E" w:rsidP="007A362E">
            <w:pPr>
              <w:spacing w:before="240" w:after="240"/>
              <w:rPr>
                <w:rFonts w:ascii="GHEA Grapalat" w:eastAsia="GHEA Grapalat" w:hAnsi="GHEA Grapalat" w:cs="GHEA Grapalat"/>
                <w:lang w:val="ru-RU"/>
              </w:rPr>
            </w:pPr>
          </w:p>
        </w:tc>
      </w:tr>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ind w:hanging="79"/>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Количество</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страниц</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декларации</w:t>
            </w:r>
            <w:proofErr w:type="spellEnd"/>
          </w:p>
        </w:tc>
        <w:tc>
          <w:tcPr>
            <w:tcW w:w="5221"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ind w:hanging="79"/>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Подпись</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лица</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представляющего</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декларацию</w:t>
            </w:r>
            <w:proofErr w:type="spellEnd"/>
          </w:p>
        </w:tc>
        <w:tc>
          <w:tcPr>
            <w:tcW w:w="5221" w:type="dxa"/>
            <w:vAlign w:val="center"/>
          </w:tcPr>
          <w:p w:rsidR="007A362E" w:rsidRPr="007A362E" w:rsidRDefault="007A362E" w:rsidP="007A362E">
            <w:pPr>
              <w:spacing w:before="240" w:after="240"/>
              <w:rPr>
                <w:rFonts w:ascii="GHEA Grapalat" w:eastAsia="GHEA Grapalat" w:hAnsi="GHEA Grapalat" w:cs="GHEA Grapalat"/>
              </w:rPr>
            </w:pPr>
          </w:p>
        </w:tc>
      </w:tr>
    </w:tbl>
    <w:p w:rsidR="007A362E" w:rsidRPr="007A362E" w:rsidRDefault="007A362E" w:rsidP="007A362E">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b/>
          <w:color w:val="000000"/>
        </w:rPr>
        <w:t>Данные</w:t>
      </w:r>
      <w:proofErr w:type="spellEnd"/>
      <w:r w:rsidRPr="007A362E">
        <w:rPr>
          <w:rFonts w:ascii="GHEA Grapalat" w:eastAsia="GHEA Grapalat" w:hAnsi="GHEA Grapalat" w:cs="GHEA Grapalat"/>
          <w:b/>
          <w:color w:val="000000"/>
        </w:rPr>
        <w:t xml:space="preserve"> </w:t>
      </w:r>
      <w:proofErr w:type="spellStart"/>
      <w:r w:rsidRPr="007A362E">
        <w:rPr>
          <w:rFonts w:ascii="GHEA Grapalat" w:eastAsia="GHEA Grapalat" w:hAnsi="GHEA Grapalat" w:cs="GHEA Grapalat"/>
          <w:b/>
          <w:color w:val="000000"/>
        </w:rPr>
        <w:t>листинга</w:t>
      </w:r>
      <w:proofErr w:type="spellEnd"/>
      <w:r w:rsidRPr="007A362E">
        <w:rPr>
          <w:rFonts w:ascii="GHEA Grapalat" w:eastAsia="GHEA Grapalat" w:hAnsi="GHEA Grapalat" w:cs="GHEA Grapalat"/>
          <w:b/>
          <w:color w:val="000000"/>
        </w:rPr>
        <w:t xml:space="preserve">  </w:t>
      </w:r>
      <w:proofErr w:type="spellStart"/>
      <w:r w:rsidRPr="007A362E">
        <w:rPr>
          <w:rFonts w:ascii="GHEA Grapalat" w:eastAsia="GHEA Grapalat" w:hAnsi="GHEA Grapalat" w:cs="GHEA Grapalat"/>
          <w:b/>
          <w:color w:val="000000"/>
        </w:rPr>
        <w:t>акций</w:t>
      </w:r>
      <w:proofErr w:type="spellEnd"/>
    </w:p>
    <w:p w:rsidR="007A362E" w:rsidRPr="007A362E" w:rsidRDefault="007A362E" w:rsidP="007A362E">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A362E">
        <w:rPr>
          <w:rFonts w:ascii="GHEA Grapalat" w:eastAsia="GHEA Grapalat" w:hAnsi="GHEA Grapalat" w:cs="GHEA Grapalat"/>
          <w:i/>
          <w:color w:val="000000"/>
        </w:rPr>
        <w:t>Данные</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листинга</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акций</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Наименование</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фондовой</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биржи</w:t>
            </w:r>
            <w:proofErr w:type="spellEnd"/>
          </w:p>
        </w:tc>
        <w:tc>
          <w:tcPr>
            <w:tcW w:w="5221"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4220E3"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lang w:val="ru-RU"/>
              </w:rPr>
            </w:pPr>
            <w:r w:rsidRPr="007A362E">
              <w:rPr>
                <w:rFonts w:ascii="GHEA Grapalat" w:eastAsia="GHEA Grapalat" w:hAnsi="GHEA Grapalat" w:cs="GHEA Grapalat"/>
                <w:color w:val="000000"/>
                <w:lang w:val="ru-RU"/>
              </w:rPr>
              <w:t xml:space="preserve">Ссылка на документы, наличествующие на бирже </w:t>
            </w:r>
          </w:p>
        </w:tc>
        <w:tc>
          <w:tcPr>
            <w:tcW w:w="5221" w:type="dxa"/>
            <w:vAlign w:val="center"/>
          </w:tcPr>
          <w:p w:rsidR="007A362E" w:rsidRPr="007A362E" w:rsidRDefault="007A362E" w:rsidP="007A362E">
            <w:pPr>
              <w:spacing w:before="240" w:after="240"/>
              <w:rPr>
                <w:rFonts w:ascii="GHEA Grapalat" w:eastAsia="GHEA Grapalat" w:hAnsi="GHEA Grapalat" w:cs="GHEA Grapalat"/>
                <w:lang w:val="ru-RU"/>
              </w:rPr>
            </w:pPr>
          </w:p>
        </w:tc>
      </w:tr>
    </w:tbl>
    <w:p w:rsidR="007A362E" w:rsidRPr="007A362E" w:rsidRDefault="007A362E" w:rsidP="007A362E">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7A362E">
        <w:rPr>
          <w:rFonts w:ascii="GHEA Grapalat" w:eastAsia="GHEA Grapalat" w:hAnsi="GHEA Grapalat" w:cs="GHEA Grapalat"/>
          <w:i/>
          <w:color w:val="000000"/>
        </w:rPr>
        <w:t>Данные</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юридического</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лица</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контролирующего</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организацию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Наименование</w:t>
            </w:r>
            <w:proofErr w:type="spellEnd"/>
          </w:p>
        </w:tc>
        <w:tc>
          <w:tcPr>
            <w:tcW w:w="5221"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Наименование</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латинскими</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буквами</w:t>
            </w:r>
            <w:proofErr w:type="spellEnd"/>
            <w:r w:rsidRPr="007A362E">
              <w:rPr>
                <w:rFonts w:cs="Times New Roman"/>
              </w:rPr>
              <w:t xml:space="preserve"> </w:t>
            </w:r>
          </w:p>
        </w:tc>
        <w:tc>
          <w:tcPr>
            <w:tcW w:w="5221"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lastRenderedPageBreak/>
              <w:t>Номер</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государственной</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регистрации</w:t>
            </w:r>
            <w:proofErr w:type="spellEnd"/>
          </w:p>
        </w:tc>
        <w:tc>
          <w:tcPr>
            <w:tcW w:w="5221"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День</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месяц</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год</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регистрации</w:t>
            </w:r>
            <w:proofErr w:type="spellEnd"/>
          </w:p>
        </w:tc>
        <w:tc>
          <w:tcPr>
            <w:tcW w:w="5221"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Адрес</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регистрации</w:t>
            </w:r>
            <w:proofErr w:type="spellEnd"/>
          </w:p>
        </w:tc>
        <w:tc>
          <w:tcPr>
            <w:tcW w:w="5221"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rPr>
          <w:trHeight w:val="1361"/>
        </w:trPr>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Государтво</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регистрации</w:t>
            </w:r>
            <w:proofErr w:type="spellEnd"/>
          </w:p>
        </w:tc>
        <w:tc>
          <w:tcPr>
            <w:tcW w:w="5221"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4220E3"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lang w:val="ru-RU"/>
              </w:rPr>
            </w:pPr>
            <w:r w:rsidRPr="007A362E">
              <w:rPr>
                <w:rFonts w:ascii="GHEA Grapalat" w:eastAsia="GHEA Grapalat" w:hAnsi="GHEA Grapalat" w:cs="GHEA Grapalat"/>
                <w:color w:val="000000"/>
                <w:lang w:val="ru-RU"/>
              </w:rPr>
              <w:t>Имя и фамилия руководителя исполнительного органа</w:t>
            </w:r>
          </w:p>
        </w:tc>
        <w:tc>
          <w:tcPr>
            <w:tcW w:w="5221" w:type="dxa"/>
            <w:vAlign w:val="center"/>
          </w:tcPr>
          <w:p w:rsidR="007A362E" w:rsidRPr="007A362E" w:rsidRDefault="007A362E" w:rsidP="007A362E">
            <w:pPr>
              <w:spacing w:before="240" w:after="240"/>
              <w:rPr>
                <w:rFonts w:ascii="GHEA Grapalat" w:eastAsia="GHEA Grapalat" w:hAnsi="GHEA Grapalat" w:cs="GHEA Grapalat"/>
                <w:lang w:val="ru-RU"/>
              </w:rPr>
            </w:pPr>
          </w:p>
        </w:tc>
      </w:tr>
    </w:tbl>
    <w:p w:rsidR="007A362E" w:rsidRPr="007A362E" w:rsidRDefault="007A362E" w:rsidP="007A362E">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7A362E">
        <w:rPr>
          <w:rFonts w:ascii="GHEA Grapalat" w:eastAsia="GHEA Grapalat" w:hAnsi="GHEA Grapalat" w:cs="GHEA Grapalat"/>
          <w:i/>
          <w:iCs/>
        </w:rPr>
        <w:t>Уровень</w:t>
      </w:r>
      <w:proofErr w:type="spellEnd"/>
      <w:r w:rsidRPr="007A362E">
        <w:rPr>
          <w:rFonts w:ascii="GHEA Grapalat" w:eastAsia="GHEA Grapalat" w:hAnsi="GHEA Grapalat" w:cs="GHEA Grapalat"/>
          <w:i/>
          <w:iCs/>
        </w:rPr>
        <w:t xml:space="preserve"> </w:t>
      </w:r>
      <w:proofErr w:type="spellStart"/>
      <w:r w:rsidRPr="007A362E">
        <w:rPr>
          <w:rFonts w:ascii="GHEA Grapalat" w:eastAsia="GHEA Grapalat" w:hAnsi="GHEA Grapalat" w:cs="GHEA Grapalat"/>
          <w:i/>
          <w:iCs/>
        </w:rPr>
        <w:t>контроля</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0"/>
      </w:tblGrid>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ind w:hanging="930"/>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Размер</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участия</w:t>
            </w:r>
            <w:proofErr w:type="spellEnd"/>
            <w:r w:rsidRPr="007A362E">
              <w:rPr>
                <w:rFonts w:ascii="GHEA Grapalat" w:eastAsia="GHEA Grapalat" w:hAnsi="GHEA Grapalat" w:cs="GHEA Grapalat"/>
                <w:color w:val="000000"/>
              </w:rPr>
              <w:t xml:space="preserve"> (%)</w:t>
            </w:r>
          </w:p>
        </w:tc>
        <w:tc>
          <w:tcPr>
            <w:tcW w:w="5220"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0" w:line="240" w:lineRule="auto"/>
              <w:ind w:hanging="930"/>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Вид</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участия</w:t>
            </w:r>
            <w:proofErr w:type="spellEnd"/>
          </w:p>
        </w:tc>
        <w:tc>
          <w:tcPr>
            <w:tcW w:w="5220" w:type="dxa"/>
            <w:vAlign w:val="center"/>
          </w:tcPr>
          <w:p w:rsidR="007A362E" w:rsidRPr="007A362E" w:rsidRDefault="007A362E" w:rsidP="007A362E">
            <w:pPr>
              <w:spacing w:before="240" w:after="240"/>
              <w:rPr>
                <w:rFonts w:ascii="GHEA Grapalat" w:eastAsia="GHEA Grapalat" w:hAnsi="GHEA Grapalat" w:cs="GHEA Grapalat"/>
              </w:rPr>
            </w:pPr>
            <w:r w:rsidRPr="007A362E">
              <w:rPr>
                <w:rFonts w:ascii="MS Gothic" w:eastAsia="MS Gothic" w:hAnsi="MS Gothic" w:cs="GHEA Grapalat" w:hint="eastAsia"/>
              </w:rPr>
              <w:t>☐</w:t>
            </w:r>
            <w:r w:rsidRPr="007A362E">
              <w:rPr>
                <w:rFonts w:ascii="GHEA Grapalat" w:eastAsia="GHEA Grapalat" w:hAnsi="GHEA Grapalat" w:cs="GHEA Grapalat"/>
              </w:rPr>
              <w:tab/>
            </w:r>
            <w:proofErr w:type="spellStart"/>
            <w:r w:rsidRPr="007A362E">
              <w:rPr>
                <w:rFonts w:ascii="GHEA Grapalat" w:eastAsia="GHEA Grapalat" w:hAnsi="GHEA Grapalat" w:cs="GHEA Grapalat"/>
              </w:rPr>
              <w:t>Прямое</w:t>
            </w:r>
            <w:proofErr w:type="spellEnd"/>
            <w:r w:rsidRPr="007A362E">
              <w:rPr>
                <w:rFonts w:ascii="GHEA Grapalat" w:eastAsia="GHEA Grapalat" w:hAnsi="GHEA Grapalat" w:cs="GHEA Grapalat"/>
              </w:rPr>
              <w:t xml:space="preserve"> </w:t>
            </w:r>
            <w:proofErr w:type="spellStart"/>
            <w:r w:rsidRPr="007A362E">
              <w:rPr>
                <w:rFonts w:ascii="GHEA Grapalat" w:eastAsia="GHEA Grapalat" w:hAnsi="GHEA Grapalat" w:cs="GHEA Grapalat"/>
              </w:rPr>
              <w:t>участие</w:t>
            </w:r>
            <w:proofErr w:type="spellEnd"/>
          </w:p>
          <w:p w:rsidR="007A362E" w:rsidRPr="007A362E" w:rsidRDefault="007A362E" w:rsidP="007A362E">
            <w:pPr>
              <w:spacing w:before="240" w:after="240"/>
              <w:rPr>
                <w:rFonts w:ascii="GHEA Grapalat" w:eastAsia="GHEA Grapalat" w:hAnsi="GHEA Grapalat" w:cs="GHEA Grapalat"/>
              </w:rPr>
            </w:pPr>
            <w:r w:rsidRPr="007A362E">
              <w:rPr>
                <w:rFonts w:ascii="MS Gothic" w:eastAsia="MS Gothic" w:hAnsi="MS Gothic" w:cs="GHEA Grapalat" w:hint="eastAsia"/>
              </w:rPr>
              <w:t>☐</w:t>
            </w:r>
            <w:r w:rsidRPr="007A362E">
              <w:rPr>
                <w:rFonts w:ascii="GHEA Grapalat" w:eastAsia="GHEA Grapalat" w:hAnsi="GHEA Grapalat" w:cs="GHEA Grapalat"/>
              </w:rPr>
              <w:tab/>
            </w:r>
            <w:proofErr w:type="spellStart"/>
            <w:r w:rsidRPr="007A362E">
              <w:rPr>
                <w:rFonts w:ascii="GHEA Grapalat" w:eastAsia="GHEA Grapalat" w:hAnsi="GHEA Grapalat" w:cs="GHEA Grapalat"/>
              </w:rPr>
              <w:t>Косвенное</w:t>
            </w:r>
            <w:proofErr w:type="spellEnd"/>
            <w:r w:rsidRPr="007A362E">
              <w:rPr>
                <w:rFonts w:ascii="GHEA Grapalat" w:eastAsia="GHEA Grapalat" w:hAnsi="GHEA Grapalat" w:cs="GHEA Grapalat"/>
              </w:rPr>
              <w:t xml:space="preserve"> </w:t>
            </w:r>
            <w:proofErr w:type="spellStart"/>
            <w:r w:rsidRPr="007A362E">
              <w:rPr>
                <w:rFonts w:ascii="GHEA Grapalat" w:eastAsia="GHEA Grapalat" w:hAnsi="GHEA Grapalat" w:cs="GHEA Grapalat"/>
              </w:rPr>
              <w:t>участие</w:t>
            </w:r>
            <w:proofErr w:type="spellEnd"/>
          </w:p>
        </w:tc>
      </w:tr>
    </w:tbl>
    <w:p w:rsidR="007A362E" w:rsidRPr="007A362E" w:rsidRDefault="007A362E" w:rsidP="007A362E">
      <w:pPr>
        <w:numPr>
          <w:ilvl w:val="0"/>
          <w:numId w:val="2"/>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7A362E">
        <w:rPr>
          <w:rFonts w:ascii="GHEA Grapalat" w:eastAsia="GHEA Grapalat" w:hAnsi="GHEA Grapalat" w:cs="GHEA Grapalat"/>
          <w:b/>
          <w:color w:val="000000"/>
          <w:lang w:val="ru-RU"/>
        </w:rPr>
        <w:t>Участие государства, муниципалитета или международной организации</w:t>
      </w:r>
    </w:p>
    <w:p w:rsidR="007A362E" w:rsidRPr="007A362E" w:rsidRDefault="007A362E" w:rsidP="007A362E">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A362E">
        <w:rPr>
          <w:rFonts w:ascii="GHEA Grapalat" w:eastAsia="GHEA Grapalat" w:hAnsi="GHEA Grapalat" w:cs="GHEA Grapalat"/>
          <w:i/>
          <w:color w:val="000000"/>
        </w:rPr>
        <w:t>Участие</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государства</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или</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муниципалитета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3"/>
      </w:tblGrid>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Название</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государства</w:t>
            </w:r>
            <w:proofErr w:type="spellEnd"/>
          </w:p>
        </w:tc>
        <w:tc>
          <w:tcPr>
            <w:tcW w:w="5223"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Название</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муниципалитета</w:t>
            </w:r>
            <w:proofErr w:type="spellEnd"/>
          </w:p>
        </w:tc>
        <w:tc>
          <w:tcPr>
            <w:tcW w:w="5223"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lastRenderedPageBreak/>
              <w:t>Размер</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участия</w:t>
            </w:r>
            <w:proofErr w:type="spellEnd"/>
            <w:r w:rsidRPr="007A362E">
              <w:rPr>
                <w:rFonts w:ascii="GHEA Grapalat" w:eastAsia="GHEA Grapalat" w:hAnsi="GHEA Grapalat" w:cs="GHEA Grapalat"/>
                <w:color w:val="000000"/>
              </w:rPr>
              <w:t xml:space="preserve"> (%)</w:t>
            </w:r>
          </w:p>
        </w:tc>
        <w:tc>
          <w:tcPr>
            <w:tcW w:w="5223"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0" w:line="240"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Вид</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участия</w:t>
            </w:r>
            <w:proofErr w:type="spellEnd"/>
          </w:p>
        </w:tc>
        <w:tc>
          <w:tcPr>
            <w:tcW w:w="5223" w:type="dxa"/>
            <w:vAlign w:val="center"/>
          </w:tcPr>
          <w:p w:rsidR="007A362E" w:rsidRPr="007A362E" w:rsidRDefault="007A362E" w:rsidP="007A362E">
            <w:pPr>
              <w:spacing w:before="240" w:after="240"/>
              <w:rPr>
                <w:rFonts w:ascii="GHEA Grapalat" w:eastAsia="GHEA Grapalat" w:hAnsi="GHEA Grapalat" w:cs="GHEA Grapalat"/>
              </w:rPr>
            </w:pPr>
            <w:r w:rsidRPr="007A362E">
              <w:rPr>
                <w:rFonts w:ascii="Segoe UI Symbol" w:eastAsia="MS Gothic" w:hAnsi="Segoe UI Symbol" w:cs="Segoe UI Symbol"/>
              </w:rPr>
              <w:t>☐</w:t>
            </w:r>
            <w:r w:rsidRPr="007A362E">
              <w:rPr>
                <w:rFonts w:ascii="GHEA Grapalat" w:eastAsia="GHEA Grapalat" w:hAnsi="GHEA Grapalat" w:cs="GHEA Grapalat"/>
              </w:rPr>
              <w:tab/>
            </w:r>
            <w:proofErr w:type="spellStart"/>
            <w:r w:rsidRPr="007A362E">
              <w:rPr>
                <w:rFonts w:ascii="GHEA Grapalat" w:eastAsia="GHEA Grapalat" w:hAnsi="GHEA Grapalat" w:cs="GHEA Grapalat"/>
              </w:rPr>
              <w:t>Прямое</w:t>
            </w:r>
            <w:proofErr w:type="spellEnd"/>
            <w:r w:rsidRPr="007A362E">
              <w:rPr>
                <w:rFonts w:ascii="GHEA Grapalat" w:eastAsia="GHEA Grapalat" w:hAnsi="GHEA Grapalat" w:cs="GHEA Grapalat"/>
              </w:rPr>
              <w:t xml:space="preserve"> </w:t>
            </w:r>
            <w:proofErr w:type="spellStart"/>
            <w:r w:rsidRPr="007A362E">
              <w:rPr>
                <w:rFonts w:ascii="GHEA Grapalat" w:eastAsia="GHEA Grapalat" w:hAnsi="GHEA Grapalat" w:cs="GHEA Grapalat"/>
              </w:rPr>
              <w:t>участие</w:t>
            </w:r>
            <w:proofErr w:type="spellEnd"/>
          </w:p>
          <w:p w:rsidR="007A362E" w:rsidRPr="007A362E" w:rsidRDefault="007A362E" w:rsidP="007A362E">
            <w:pPr>
              <w:spacing w:before="240" w:after="240"/>
              <w:rPr>
                <w:rFonts w:ascii="GHEA Grapalat" w:eastAsia="GHEA Grapalat" w:hAnsi="GHEA Grapalat" w:cs="GHEA Grapalat"/>
              </w:rPr>
            </w:pPr>
            <w:r w:rsidRPr="007A362E">
              <w:rPr>
                <w:rFonts w:ascii="Segoe UI Symbol" w:eastAsia="MS Gothic" w:hAnsi="Segoe UI Symbol" w:cs="Segoe UI Symbol"/>
              </w:rPr>
              <w:t>☐</w:t>
            </w:r>
            <w:r w:rsidRPr="007A362E">
              <w:rPr>
                <w:rFonts w:ascii="GHEA Grapalat" w:eastAsia="GHEA Grapalat" w:hAnsi="GHEA Grapalat" w:cs="GHEA Grapalat"/>
              </w:rPr>
              <w:tab/>
            </w:r>
            <w:proofErr w:type="spellStart"/>
            <w:r w:rsidRPr="007A362E">
              <w:rPr>
                <w:rFonts w:ascii="GHEA Grapalat" w:eastAsia="GHEA Grapalat" w:hAnsi="GHEA Grapalat" w:cs="GHEA Grapalat"/>
              </w:rPr>
              <w:t>Косвенное</w:t>
            </w:r>
            <w:proofErr w:type="spellEnd"/>
            <w:r w:rsidRPr="007A362E">
              <w:rPr>
                <w:rFonts w:ascii="GHEA Grapalat" w:eastAsia="GHEA Grapalat" w:hAnsi="GHEA Grapalat" w:cs="GHEA Grapalat"/>
              </w:rPr>
              <w:t xml:space="preserve"> </w:t>
            </w:r>
            <w:proofErr w:type="spellStart"/>
            <w:r w:rsidRPr="007A362E">
              <w:rPr>
                <w:rFonts w:ascii="GHEA Grapalat" w:eastAsia="GHEA Grapalat" w:hAnsi="GHEA Grapalat" w:cs="GHEA Grapalat"/>
              </w:rPr>
              <w:t>участие</w:t>
            </w:r>
            <w:proofErr w:type="spellEnd"/>
          </w:p>
        </w:tc>
      </w:tr>
    </w:tbl>
    <w:p w:rsidR="007A362E" w:rsidRPr="007A362E" w:rsidRDefault="007A362E" w:rsidP="007A362E">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A362E">
        <w:rPr>
          <w:rFonts w:ascii="GHEA Grapalat" w:eastAsia="GHEA Grapalat" w:hAnsi="GHEA Grapalat" w:cs="GHEA Grapalat"/>
          <w:i/>
          <w:color w:val="000000"/>
        </w:rPr>
        <w:t>Участие</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международной</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3"/>
      </w:tblGrid>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Название</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международной</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организации</w:t>
            </w:r>
            <w:proofErr w:type="spellEnd"/>
          </w:p>
        </w:tc>
        <w:tc>
          <w:tcPr>
            <w:tcW w:w="5223"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4220E3"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0" w:line="240" w:lineRule="auto"/>
              <w:rPr>
                <w:rFonts w:ascii="GHEA Grapalat" w:eastAsia="GHEA Grapalat" w:hAnsi="GHEA Grapalat" w:cs="GHEA Grapalat"/>
                <w:color w:val="000000"/>
                <w:lang w:val="ru-RU"/>
              </w:rPr>
            </w:pPr>
            <w:r w:rsidRPr="007A362E">
              <w:rPr>
                <w:rFonts w:ascii="GHEA Grapalat" w:eastAsia="GHEA Grapalat" w:hAnsi="GHEA Grapalat" w:cs="GHEA Grapalat"/>
                <w:color w:val="000000"/>
                <w:lang w:val="ru-RU"/>
              </w:rPr>
              <w:t>Название международной организации латинскими буквами</w:t>
            </w:r>
          </w:p>
        </w:tc>
        <w:tc>
          <w:tcPr>
            <w:tcW w:w="5223" w:type="dxa"/>
            <w:vAlign w:val="center"/>
          </w:tcPr>
          <w:p w:rsidR="007A362E" w:rsidRPr="007A362E" w:rsidRDefault="007A362E" w:rsidP="007A362E">
            <w:pPr>
              <w:spacing w:before="240" w:after="240"/>
              <w:rPr>
                <w:rFonts w:ascii="GHEA Grapalat" w:eastAsia="GHEA Grapalat" w:hAnsi="GHEA Grapalat" w:cs="GHEA Grapalat"/>
                <w:lang w:val="ru-RU"/>
              </w:rPr>
            </w:pPr>
          </w:p>
        </w:tc>
      </w:tr>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Размер</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участия</w:t>
            </w:r>
            <w:proofErr w:type="spellEnd"/>
            <w:r w:rsidRPr="007A362E" w:rsidDel="00C376E4">
              <w:rPr>
                <w:rFonts w:ascii="GHEA Grapalat" w:eastAsia="GHEA Grapalat" w:hAnsi="GHEA Grapalat" w:cs="GHEA Grapalat"/>
                <w:color w:val="000000"/>
              </w:rPr>
              <w:t xml:space="preserve"> </w:t>
            </w:r>
            <w:r w:rsidRPr="007A362E">
              <w:rPr>
                <w:rFonts w:ascii="GHEA Grapalat" w:eastAsia="GHEA Grapalat" w:hAnsi="GHEA Grapalat" w:cs="GHEA Grapalat"/>
                <w:color w:val="000000"/>
              </w:rPr>
              <w:t>(%)</w:t>
            </w:r>
          </w:p>
        </w:tc>
        <w:tc>
          <w:tcPr>
            <w:tcW w:w="5223"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0" w:line="240"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Вид</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участия</w:t>
            </w:r>
            <w:proofErr w:type="spellEnd"/>
          </w:p>
        </w:tc>
        <w:tc>
          <w:tcPr>
            <w:tcW w:w="5223" w:type="dxa"/>
            <w:vAlign w:val="center"/>
          </w:tcPr>
          <w:p w:rsidR="007A362E" w:rsidRPr="007A362E" w:rsidRDefault="007A362E" w:rsidP="007A362E">
            <w:pPr>
              <w:spacing w:before="240" w:after="240"/>
              <w:rPr>
                <w:rFonts w:ascii="GHEA Grapalat" w:eastAsia="GHEA Grapalat" w:hAnsi="GHEA Grapalat" w:cs="GHEA Grapalat"/>
              </w:rPr>
            </w:pPr>
            <w:r w:rsidRPr="007A362E">
              <w:rPr>
                <w:rFonts w:ascii="Segoe UI Symbol" w:eastAsia="MS Gothic" w:hAnsi="Segoe UI Symbol" w:cs="Segoe UI Symbol"/>
              </w:rPr>
              <w:t>☐</w:t>
            </w:r>
            <w:r w:rsidRPr="007A362E">
              <w:rPr>
                <w:rFonts w:ascii="GHEA Grapalat" w:eastAsia="GHEA Grapalat" w:hAnsi="GHEA Grapalat" w:cs="GHEA Grapalat"/>
              </w:rPr>
              <w:tab/>
            </w:r>
            <w:proofErr w:type="spellStart"/>
            <w:r w:rsidRPr="007A362E">
              <w:rPr>
                <w:rFonts w:ascii="GHEA Grapalat" w:eastAsia="GHEA Grapalat" w:hAnsi="GHEA Grapalat" w:cs="GHEA Grapalat"/>
              </w:rPr>
              <w:t>Прямое</w:t>
            </w:r>
            <w:proofErr w:type="spellEnd"/>
            <w:r w:rsidRPr="007A362E">
              <w:rPr>
                <w:rFonts w:ascii="GHEA Grapalat" w:eastAsia="GHEA Grapalat" w:hAnsi="GHEA Grapalat" w:cs="GHEA Grapalat"/>
              </w:rPr>
              <w:t xml:space="preserve"> </w:t>
            </w:r>
            <w:proofErr w:type="spellStart"/>
            <w:r w:rsidRPr="007A362E">
              <w:rPr>
                <w:rFonts w:ascii="GHEA Grapalat" w:eastAsia="GHEA Grapalat" w:hAnsi="GHEA Grapalat" w:cs="GHEA Grapalat"/>
              </w:rPr>
              <w:t>участие</w:t>
            </w:r>
            <w:proofErr w:type="spellEnd"/>
          </w:p>
          <w:p w:rsidR="007A362E" w:rsidRPr="007A362E" w:rsidRDefault="007A362E" w:rsidP="007A362E">
            <w:pPr>
              <w:spacing w:before="240" w:after="240"/>
              <w:rPr>
                <w:rFonts w:ascii="GHEA Grapalat" w:eastAsia="GHEA Grapalat" w:hAnsi="GHEA Grapalat" w:cs="GHEA Grapalat"/>
              </w:rPr>
            </w:pPr>
            <w:r w:rsidRPr="007A362E">
              <w:rPr>
                <w:rFonts w:ascii="Segoe UI Symbol" w:eastAsia="MS Gothic" w:hAnsi="Segoe UI Symbol" w:cs="Segoe UI Symbol"/>
              </w:rPr>
              <w:t>☐</w:t>
            </w:r>
            <w:r w:rsidRPr="007A362E">
              <w:rPr>
                <w:rFonts w:ascii="GHEA Grapalat" w:eastAsia="GHEA Grapalat" w:hAnsi="GHEA Grapalat" w:cs="GHEA Grapalat"/>
              </w:rPr>
              <w:tab/>
            </w:r>
            <w:proofErr w:type="spellStart"/>
            <w:r w:rsidRPr="007A362E">
              <w:rPr>
                <w:rFonts w:ascii="GHEA Grapalat" w:eastAsia="GHEA Grapalat" w:hAnsi="GHEA Grapalat" w:cs="GHEA Grapalat"/>
              </w:rPr>
              <w:t>Косвенное</w:t>
            </w:r>
            <w:proofErr w:type="spellEnd"/>
            <w:r w:rsidRPr="007A362E">
              <w:rPr>
                <w:rFonts w:ascii="GHEA Grapalat" w:eastAsia="GHEA Grapalat" w:hAnsi="GHEA Grapalat" w:cs="GHEA Grapalat"/>
              </w:rPr>
              <w:t xml:space="preserve"> </w:t>
            </w:r>
            <w:proofErr w:type="spellStart"/>
            <w:r w:rsidRPr="007A362E">
              <w:rPr>
                <w:rFonts w:ascii="GHEA Grapalat" w:eastAsia="GHEA Grapalat" w:hAnsi="GHEA Grapalat" w:cs="GHEA Grapalat"/>
              </w:rPr>
              <w:t>участие</w:t>
            </w:r>
            <w:proofErr w:type="spellEnd"/>
          </w:p>
        </w:tc>
      </w:tr>
    </w:tbl>
    <w:p w:rsidR="007A362E" w:rsidRPr="007A362E" w:rsidRDefault="007A362E" w:rsidP="007A362E">
      <w:pPr>
        <w:numPr>
          <w:ilvl w:val="0"/>
          <w:numId w:val="2"/>
        </w:numPr>
        <w:pBdr>
          <w:top w:val="nil"/>
          <w:left w:val="nil"/>
          <w:bottom w:val="nil"/>
          <w:right w:val="nil"/>
          <w:between w:val="nil"/>
        </w:pBdr>
        <w:spacing w:after="0" w:line="259" w:lineRule="auto"/>
        <w:rPr>
          <w:rFonts w:ascii="GHEA Grapalat" w:eastAsia="GHEA Grapalat" w:hAnsi="GHEA Grapalat" w:cs="GHEA Grapalat"/>
          <w:b/>
          <w:color w:val="000000"/>
        </w:rPr>
      </w:pPr>
      <w:proofErr w:type="spellStart"/>
      <w:r w:rsidRPr="007A362E">
        <w:rPr>
          <w:rFonts w:ascii="GHEA Grapalat" w:eastAsia="GHEA Grapalat" w:hAnsi="GHEA Grapalat" w:cs="GHEA Grapalat"/>
          <w:b/>
          <w:color w:val="000000"/>
        </w:rPr>
        <w:t>Данные</w:t>
      </w:r>
      <w:proofErr w:type="spellEnd"/>
      <w:r w:rsidRPr="007A362E">
        <w:rPr>
          <w:rFonts w:ascii="GHEA Grapalat" w:eastAsia="GHEA Grapalat" w:hAnsi="GHEA Grapalat" w:cs="GHEA Grapalat"/>
          <w:b/>
          <w:color w:val="000000"/>
        </w:rPr>
        <w:t xml:space="preserve"> </w:t>
      </w:r>
      <w:proofErr w:type="spellStart"/>
      <w:r w:rsidRPr="007A362E">
        <w:rPr>
          <w:rFonts w:ascii="GHEA Grapalat" w:eastAsia="GHEA Grapalat" w:hAnsi="GHEA Grapalat" w:cs="GHEA Grapalat"/>
          <w:b/>
          <w:color w:val="000000"/>
        </w:rPr>
        <w:t>реального</w:t>
      </w:r>
      <w:proofErr w:type="spellEnd"/>
      <w:r w:rsidRPr="007A362E">
        <w:rPr>
          <w:rFonts w:ascii="GHEA Grapalat" w:eastAsia="GHEA Grapalat" w:hAnsi="GHEA Grapalat" w:cs="GHEA Grapalat"/>
          <w:b/>
          <w:color w:val="000000"/>
        </w:rPr>
        <w:t xml:space="preserve"> </w:t>
      </w:r>
      <w:proofErr w:type="spellStart"/>
      <w:r w:rsidRPr="007A362E">
        <w:rPr>
          <w:rFonts w:ascii="GHEA Grapalat" w:eastAsia="GHEA Grapalat" w:hAnsi="GHEA Grapalat" w:cs="GHEA Grapalat"/>
          <w:b/>
          <w:color w:val="000000"/>
        </w:rPr>
        <w:t>бенефициара</w:t>
      </w:r>
      <w:proofErr w:type="spellEnd"/>
    </w:p>
    <w:p w:rsidR="007A362E" w:rsidRPr="007A362E" w:rsidRDefault="007A362E" w:rsidP="007A362E">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7A362E">
        <w:rPr>
          <w:rFonts w:ascii="GHEA Grapalat" w:eastAsia="GHEA Grapalat" w:hAnsi="GHEA Grapalat" w:cs="GHEA Grapalat"/>
          <w:i/>
          <w:color w:val="000000"/>
        </w:rPr>
        <w:t>Данные</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удостоверяющие</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личность</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0"/>
      </w:tblGrid>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Имя</w:t>
            </w:r>
            <w:proofErr w:type="spellEnd"/>
          </w:p>
        </w:tc>
        <w:tc>
          <w:tcPr>
            <w:tcW w:w="5220"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Фамилия</w:t>
            </w:r>
            <w:proofErr w:type="spellEnd"/>
          </w:p>
        </w:tc>
        <w:tc>
          <w:tcPr>
            <w:tcW w:w="5220"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Имя</w:t>
            </w:r>
            <w:proofErr w:type="spellEnd"/>
            <w:r w:rsidRPr="007A362E">
              <w:rPr>
                <w:rFonts w:ascii="GHEA Grapalat" w:eastAsia="GHEA Grapalat" w:hAnsi="GHEA Grapalat" w:cs="GHEA Grapalat"/>
                <w:color w:val="000000"/>
              </w:rPr>
              <w:t>(</w:t>
            </w:r>
            <w:proofErr w:type="spellStart"/>
            <w:r w:rsidRPr="007A362E">
              <w:rPr>
                <w:rFonts w:ascii="GHEA Grapalat" w:eastAsia="GHEA Grapalat" w:hAnsi="GHEA Grapalat" w:cs="GHEA Grapalat"/>
                <w:color w:val="000000"/>
              </w:rPr>
              <w:t>латинскими</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буквами</w:t>
            </w:r>
            <w:proofErr w:type="spellEnd"/>
            <w:r w:rsidRPr="007A362E">
              <w:rPr>
                <w:rFonts w:ascii="GHEA Grapalat" w:eastAsia="GHEA Grapalat" w:hAnsi="GHEA Grapalat" w:cs="GHEA Grapalat"/>
                <w:color w:val="000000"/>
              </w:rPr>
              <w:t>)</w:t>
            </w:r>
          </w:p>
        </w:tc>
        <w:tc>
          <w:tcPr>
            <w:tcW w:w="5220"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lastRenderedPageBreak/>
              <w:t>Фамилия</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латинскими</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буквами</w:t>
            </w:r>
            <w:proofErr w:type="spellEnd"/>
            <w:r w:rsidRPr="007A362E">
              <w:rPr>
                <w:rFonts w:ascii="GHEA Grapalat" w:eastAsia="GHEA Grapalat" w:hAnsi="GHEA Grapalat" w:cs="GHEA Grapalat"/>
                <w:color w:val="000000"/>
              </w:rPr>
              <w:t>)</w:t>
            </w:r>
          </w:p>
        </w:tc>
        <w:tc>
          <w:tcPr>
            <w:tcW w:w="5220"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Гражданство</w:t>
            </w:r>
            <w:proofErr w:type="spellEnd"/>
          </w:p>
        </w:tc>
        <w:tc>
          <w:tcPr>
            <w:tcW w:w="5220"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День</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месяц</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год</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рождения</w:t>
            </w:r>
            <w:proofErr w:type="spellEnd"/>
          </w:p>
        </w:tc>
        <w:tc>
          <w:tcPr>
            <w:tcW w:w="5220" w:type="dxa"/>
            <w:vAlign w:val="center"/>
          </w:tcPr>
          <w:p w:rsidR="007A362E" w:rsidRPr="007A362E" w:rsidRDefault="007A362E" w:rsidP="007A362E">
            <w:pPr>
              <w:spacing w:before="240" w:after="240"/>
              <w:rPr>
                <w:rFonts w:ascii="GHEA Grapalat" w:eastAsia="GHEA Grapalat" w:hAnsi="GHEA Grapalat" w:cs="GHEA Grapalat"/>
              </w:rPr>
            </w:pPr>
          </w:p>
        </w:tc>
      </w:tr>
    </w:tbl>
    <w:p w:rsidR="007A362E" w:rsidRPr="007A362E" w:rsidRDefault="007A362E" w:rsidP="007A362E">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7A362E">
        <w:rPr>
          <w:rFonts w:ascii="GHEA Grapalat" w:eastAsia="GHEA Grapalat" w:hAnsi="GHEA Grapalat" w:cs="GHEA Grapalat"/>
          <w:i/>
          <w:color w:val="000000"/>
        </w:rPr>
        <w:t>Документ</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удостоверяющий</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личность</w:t>
      </w:r>
      <w:proofErr w:type="spellEnd"/>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8"/>
        <w:gridCol w:w="5245"/>
      </w:tblGrid>
      <w:tr w:rsidR="007A362E" w:rsidRPr="007A362E" w:rsidTr="007A362E">
        <w:tc>
          <w:tcPr>
            <w:tcW w:w="3828"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Тип</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документа</w:t>
            </w:r>
            <w:proofErr w:type="spellEnd"/>
          </w:p>
        </w:tc>
        <w:tc>
          <w:tcPr>
            <w:tcW w:w="5245"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828"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Номер</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документа</w:t>
            </w:r>
            <w:proofErr w:type="spellEnd"/>
          </w:p>
        </w:tc>
        <w:tc>
          <w:tcPr>
            <w:tcW w:w="5245"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828"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День</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месяц</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год</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предоставления</w:t>
            </w:r>
            <w:proofErr w:type="spellEnd"/>
          </w:p>
        </w:tc>
        <w:tc>
          <w:tcPr>
            <w:tcW w:w="5245"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828"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ind w:left="34"/>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Предоставляющий</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орган</w:t>
            </w:r>
            <w:proofErr w:type="spellEnd"/>
          </w:p>
        </w:tc>
        <w:tc>
          <w:tcPr>
            <w:tcW w:w="5245"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828"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r w:rsidRPr="007A362E">
              <w:rPr>
                <w:rFonts w:ascii="GHEA Grapalat" w:eastAsia="GHEA Grapalat" w:hAnsi="GHEA Grapalat" w:cs="GHEA Grapalat"/>
                <w:color w:val="000000"/>
              </w:rPr>
              <w:t xml:space="preserve">НЗОУ </w:t>
            </w:r>
            <w:proofErr w:type="spellStart"/>
            <w:r w:rsidRPr="007A362E">
              <w:rPr>
                <w:rFonts w:ascii="GHEA Grapalat" w:eastAsia="GHEA Grapalat" w:hAnsi="GHEA Grapalat" w:cs="GHEA Grapalat"/>
                <w:color w:val="000000"/>
              </w:rPr>
              <w:t>или</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эквивалентный</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номер</w:t>
            </w:r>
            <w:proofErr w:type="spellEnd"/>
          </w:p>
        </w:tc>
        <w:tc>
          <w:tcPr>
            <w:tcW w:w="5245" w:type="dxa"/>
            <w:vAlign w:val="center"/>
          </w:tcPr>
          <w:p w:rsidR="007A362E" w:rsidRPr="007A362E" w:rsidRDefault="007A362E" w:rsidP="007A362E">
            <w:pPr>
              <w:spacing w:before="240" w:after="240"/>
              <w:rPr>
                <w:rFonts w:ascii="GHEA Grapalat" w:eastAsia="GHEA Grapalat" w:hAnsi="GHEA Grapalat" w:cs="GHEA Grapalat"/>
              </w:rPr>
            </w:pPr>
          </w:p>
        </w:tc>
      </w:tr>
    </w:tbl>
    <w:p w:rsidR="007A362E" w:rsidRPr="007A362E" w:rsidRDefault="007A362E" w:rsidP="007A362E">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A362E">
        <w:rPr>
          <w:rFonts w:ascii="GHEA Grapalat" w:eastAsia="GHEA Grapalat" w:hAnsi="GHEA Grapalat" w:cs="GHEA Grapalat"/>
          <w:i/>
          <w:color w:val="000000"/>
        </w:rPr>
        <w:t>Адрес</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учета</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Государство</w:t>
            </w:r>
            <w:proofErr w:type="spellEnd"/>
          </w:p>
        </w:tc>
        <w:tc>
          <w:tcPr>
            <w:tcW w:w="5221"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Муниципалитет</w:t>
            </w:r>
            <w:proofErr w:type="spellEnd"/>
          </w:p>
        </w:tc>
        <w:tc>
          <w:tcPr>
            <w:tcW w:w="5221"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Административно-территориальная</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единица</w:t>
            </w:r>
            <w:proofErr w:type="spellEnd"/>
          </w:p>
        </w:tc>
        <w:tc>
          <w:tcPr>
            <w:tcW w:w="5221"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4220E3"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7A362E">
              <w:rPr>
                <w:rFonts w:ascii="GHEA Grapalat" w:eastAsia="GHEA Grapalat" w:hAnsi="GHEA Grapalat" w:cs="GHEA Grapalat"/>
                <w:color w:val="000000"/>
                <w:lang w:val="ru-RU"/>
              </w:rPr>
              <w:lastRenderedPageBreak/>
              <w:t>Название улицы, здание (дом), квартира</w:t>
            </w:r>
          </w:p>
        </w:tc>
        <w:tc>
          <w:tcPr>
            <w:tcW w:w="5221" w:type="dxa"/>
            <w:vAlign w:val="center"/>
          </w:tcPr>
          <w:p w:rsidR="007A362E" w:rsidRPr="007A362E" w:rsidRDefault="007A362E" w:rsidP="007A362E">
            <w:pPr>
              <w:spacing w:before="240" w:after="240"/>
              <w:rPr>
                <w:rFonts w:ascii="GHEA Grapalat" w:eastAsia="GHEA Grapalat" w:hAnsi="GHEA Grapalat" w:cs="GHEA Grapalat"/>
                <w:lang w:val="ru-RU"/>
              </w:rPr>
            </w:pPr>
          </w:p>
        </w:tc>
      </w:tr>
    </w:tbl>
    <w:p w:rsidR="007A362E" w:rsidRPr="007A362E" w:rsidRDefault="007A362E" w:rsidP="007A362E">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7A362E">
        <w:rPr>
          <w:rFonts w:ascii="GHEA Grapalat" w:eastAsia="GHEA Grapalat" w:hAnsi="GHEA Grapalat" w:cs="GHEA Grapalat"/>
          <w:i/>
          <w:color w:val="000000"/>
        </w:rPr>
        <w:t>Адрес</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проживания</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Государство</w:t>
            </w:r>
            <w:proofErr w:type="spellEnd"/>
          </w:p>
        </w:tc>
        <w:tc>
          <w:tcPr>
            <w:tcW w:w="5221"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Муниципалитет</w:t>
            </w:r>
            <w:proofErr w:type="spellEnd"/>
          </w:p>
        </w:tc>
        <w:tc>
          <w:tcPr>
            <w:tcW w:w="5221"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Административно-территориальная</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единица</w:t>
            </w:r>
            <w:proofErr w:type="spellEnd"/>
          </w:p>
        </w:tc>
        <w:tc>
          <w:tcPr>
            <w:tcW w:w="5221"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4220E3" w:rsidTr="007A362E">
        <w:tc>
          <w:tcPr>
            <w:tcW w:w="3794"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lang w:val="ru-RU"/>
              </w:rPr>
            </w:pPr>
            <w:r w:rsidRPr="007A362E">
              <w:rPr>
                <w:rFonts w:ascii="GHEA Grapalat" w:eastAsia="GHEA Grapalat" w:hAnsi="GHEA Grapalat" w:cs="GHEA Grapalat"/>
                <w:color w:val="000000"/>
                <w:lang w:val="ru-RU"/>
              </w:rPr>
              <w:t>Название улицы, здание (дом), квартира</w:t>
            </w:r>
          </w:p>
        </w:tc>
        <w:tc>
          <w:tcPr>
            <w:tcW w:w="5221" w:type="dxa"/>
            <w:vAlign w:val="center"/>
          </w:tcPr>
          <w:p w:rsidR="007A362E" w:rsidRPr="007A362E" w:rsidRDefault="007A362E" w:rsidP="007A362E">
            <w:pPr>
              <w:spacing w:before="240" w:after="240"/>
              <w:rPr>
                <w:rFonts w:ascii="GHEA Grapalat" w:eastAsia="GHEA Grapalat" w:hAnsi="GHEA Grapalat" w:cs="GHEA Grapalat"/>
                <w:lang w:val="ru-RU"/>
              </w:rPr>
            </w:pPr>
          </w:p>
        </w:tc>
      </w:tr>
    </w:tbl>
    <w:p w:rsidR="007A362E" w:rsidRPr="007A362E" w:rsidRDefault="007A362E" w:rsidP="007A362E">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7A362E">
        <w:rPr>
          <w:rFonts w:ascii="GHEA Grapalat" w:eastAsia="GHEA Grapalat" w:hAnsi="GHEA Grapalat" w:cs="GHEA Grapalat"/>
          <w:i/>
          <w:color w:val="000000"/>
          <w:lang w:val="ru-RU"/>
        </w:rPr>
        <w:t>Основания являться реальным бенефициаром</w:t>
      </w:r>
      <w:r w:rsidRPr="007A362E" w:rsidDel="00F76C18">
        <w:rPr>
          <w:rFonts w:ascii="GHEA Grapalat" w:eastAsia="GHEA Grapalat" w:hAnsi="GHEA Grapalat" w:cs="GHEA Grapalat"/>
          <w:i/>
          <w:color w:val="000000"/>
          <w:lang w:val="ru-RU"/>
        </w:rPr>
        <w:t xml:space="preserve"> </w:t>
      </w:r>
      <w:r w:rsidRPr="007A362E">
        <w:rPr>
          <w:rFonts w:ascii="GHEA Grapalat" w:eastAsia="GHEA Grapalat" w:hAnsi="GHEA Grapalat" w:cs="GHEA Grapalat"/>
          <w:i/>
          <w:color w:val="000000"/>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A362E" w:rsidRPr="004220E3" w:rsidTr="006D79FE">
        <w:trPr>
          <w:trHeight w:val="924"/>
        </w:trPr>
        <w:tc>
          <w:tcPr>
            <w:tcW w:w="9016" w:type="dxa"/>
            <w:gridSpan w:val="2"/>
            <w:vAlign w:val="center"/>
          </w:tcPr>
          <w:p w:rsidR="007A362E" w:rsidRPr="007A362E" w:rsidRDefault="007A362E" w:rsidP="007A362E">
            <w:pPr>
              <w:spacing w:before="240" w:after="240"/>
              <w:rPr>
                <w:rFonts w:ascii="GHEA Grapalat" w:eastAsia="GHEA Grapalat" w:hAnsi="GHEA Grapalat" w:cs="GHEA Grapalat"/>
                <w:lang w:val="ru-RU"/>
              </w:rPr>
            </w:pPr>
            <w:r w:rsidRPr="007A362E">
              <w:rPr>
                <w:rFonts w:ascii="Segoe UI Symbol" w:eastAsia="MS Gothic" w:hAnsi="Segoe UI Symbol" w:cs="Segoe UI Symbol"/>
                <w:lang w:val="ru-RU"/>
              </w:rPr>
              <w:t>☐</w:t>
            </w:r>
            <w:r w:rsidRPr="007A362E">
              <w:rPr>
                <w:rFonts w:ascii="GHEA Grapalat" w:eastAsia="GHEA Grapalat" w:hAnsi="GHEA Grapalat" w:cs="GHEA Grapalat"/>
                <w:lang w:val="ru-RU"/>
              </w:rPr>
              <w:tab/>
            </w:r>
            <w:r w:rsidRPr="007A362E">
              <w:rPr>
                <w:rFonts w:ascii="GHEA Grapalat" w:eastAsia="GHEA Grapalat" w:hAnsi="GHEA Grapalat" w:cs="GHEA Grapalat"/>
                <w:lang w:val="hy-AM"/>
              </w:rPr>
              <w:t>а</w:t>
            </w:r>
            <w:r w:rsidRPr="007A362E">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7A362E" w:rsidRPr="007A362E" w:rsidTr="006D79FE">
        <w:trPr>
          <w:trHeight w:val="684"/>
        </w:trPr>
        <w:tc>
          <w:tcPr>
            <w:tcW w:w="4508"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Размер</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участия</w:t>
            </w:r>
            <w:proofErr w:type="spellEnd"/>
            <w:r w:rsidRPr="007A362E" w:rsidDel="00C376E4">
              <w:rPr>
                <w:rFonts w:ascii="GHEA Grapalat" w:eastAsia="GHEA Grapalat" w:hAnsi="GHEA Grapalat" w:cs="GHEA Grapalat"/>
                <w:color w:val="000000"/>
              </w:rPr>
              <w:t xml:space="preserve"> </w:t>
            </w:r>
            <w:r w:rsidRPr="007A362E">
              <w:rPr>
                <w:rFonts w:ascii="GHEA Grapalat" w:eastAsia="GHEA Grapalat" w:hAnsi="GHEA Grapalat" w:cs="GHEA Grapalat"/>
                <w:color w:val="000000"/>
              </w:rPr>
              <w:t>(%)</w:t>
            </w:r>
          </w:p>
        </w:tc>
        <w:tc>
          <w:tcPr>
            <w:tcW w:w="4508" w:type="dxa"/>
            <w:shd w:val="clear" w:color="auto" w:fill="FFFFFF"/>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6D79FE">
        <w:trPr>
          <w:trHeight w:val="1282"/>
        </w:trPr>
        <w:tc>
          <w:tcPr>
            <w:tcW w:w="4508"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Вид</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участия</w:t>
            </w:r>
            <w:proofErr w:type="spellEnd"/>
          </w:p>
        </w:tc>
        <w:tc>
          <w:tcPr>
            <w:tcW w:w="4508" w:type="dxa"/>
            <w:vAlign w:val="center"/>
          </w:tcPr>
          <w:p w:rsidR="007A362E" w:rsidRPr="007A362E" w:rsidRDefault="007A362E" w:rsidP="007A362E">
            <w:pPr>
              <w:spacing w:before="240" w:after="240" w:line="259" w:lineRule="auto"/>
              <w:rPr>
                <w:rFonts w:ascii="GHEA Grapalat" w:eastAsia="GHEA Grapalat" w:hAnsi="GHEA Grapalat" w:cs="GHEA Grapalat"/>
              </w:rPr>
            </w:pPr>
            <w:r w:rsidRPr="007A362E">
              <w:rPr>
                <w:rFonts w:ascii="Segoe UI Symbol" w:eastAsia="MS Gothic" w:hAnsi="Segoe UI Symbol" w:cs="Segoe UI Symbol"/>
              </w:rPr>
              <w:t>☐</w:t>
            </w:r>
            <w:r w:rsidRPr="007A362E">
              <w:rPr>
                <w:rFonts w:ascii="GHEA Grapalat" w:eastAsia="GHEA Grapalat" w:hAnsi="GHEA Grapalat" w:cs="GHEA Grapalat"/>
              </w:rPr>
              <w:tab/>
            </w:r>
            <w:proofErr w:type="spellStart"/>
            <w:r w:rsidRPr="007A362E">
              <w:rPr>
                <w:rFonts w:ascii="GHEA Grapalat" w:eastAsia="GHEA Grapalat" w:hAnsi="GHEA Grapalat" w:cs="GHEA Grapalat"/>
              </w:rPr>
              <w:t>Прямое</w:t>
            </w:r>
            <w:proofErr w:type="spellEnd"/>
            <w:r w:rsidRPr="007A362E">
              <w:rPr>
                <w:rFonts w:ascii="GHEA Grapalat" w:eastAsia="GHEA Grapalat" w:hAnsi="GHEA Grapalat" w:cs="GHEA Grapalat"/>
              </w:rPr>
              <w:t xml:space="preserve"> </w:t>
            </w:r>
            <w:proofErr w:type="spellStart"/>
            <w:r w:rsidRPr="007A362E">
              <w:rPr>
                <w:rFonts w:ascii="GHEA Grapalat" w:eastAsia="GHEA Grapalat" w:hAnsi="GHEA Grapalat" w:cs="GHEA Grapalat"/>
              </w:rPr>
              <w:t>участие</w:t>
            </w:r>
            <w:proofErr w:type="spellEnd"/>
          </w:p>
          <w:p w:rsidR="007A362E" w:rsidRPr="007A362E" w:rsidRDefault="007A362E" w:rsidP="007A362E">
            <w:pPr>
              <w:spacing w:before="240" w:after="240" w:line="259" w:lineRule="auto"/>
              <w:rPr>
                <w:rFonts w:ascii="GHEA Grapalat" w:eastAsia="GHEA Grapalat" w:hAnsi="GHEA Grapalat" w:cs="GHEA Grapalat"/>
              </w:rPr>
            </w:pPr>
            <w:r w:rsidRPr="007A362E">
              <w:rPr>
                <w:rFonts w:ascii="Segoe UI Symbol" w:eastAsia="MS Gothic" w:hAnsi="Segoe UI Symbol" w:cs="Segoe UI Symbol"/>
              </w:rPr>
              <w:t>☐</w:t>
            </w:r>
            <w:r w:rsidRPr="007A362E">
              <w:rPr>
                <w:rFonts w:ascii="GHEA Grapalat" w:eastAsia="GHEA Grapalat" w:hAnsi="GHEA Grapalat" w:cs="GHEA Grapalat"/>
              </w:rPr>
              <w:tab/>
            </w:r>
            <w:proofErr w:type="spellStart"/>
            <w:r w:rsidRPr="007A362E">
              <w:rPr>
                <w:rFonts w:ascii="GHEA Grapalat" w:eastAsia="GHEA Grapalat" w:hAnsi="GHEA Grapalat" w:cs="GHEA Grapalat"/>
              </w:rPr>
              <w:t>Косвенное</w:t>
            </w:r>
            <w:proofErr w:type="spellEnd"/>
            <w:r w:rsidRPr="007A362E">
              <w:rPr>
                <w:rFonts w:ascii="GHEA Grapalat" w:eastAsia="GHEA Grapalat" w:hAnsi="GHEA Grapalat" w:cs="GHEA Grapalat"/>
              </w:rPr>
              <w:t xml:space="preserve"> </w:t>
            </w:r>
            <w:proofErr w:type="spellStart"/>
            <w:r w:rsidRPr="007A362E">
              <w:rPr>
                <w:rFonts w:ascii="GHEA Grapalat" w:eastAsia="GHEA Grapalat" w:hAnsi="GHEA Grapalat" w:cs="GHEA Grapalat"/>
              </w:rPr>
              <w:t>участие</w:t>
            </w:r>
            <w:proofErr w:type="spellEnd"/>
          </w:p>
        </w:tc>
      </w:tr>
      <w:tr w:rsidR="007A362E" w:rsidRPr="004220E3" w:rsidTr="006D79FE">
        <w:tc>
          <w:tcPr>
            <w:tcW w:w="9016" w:type="dxa"/>
            <w:gridSpan w:val="2"/>
            <w:vAlign w:val="center"/>
          </w:tcPr>
          <w:p w:rsidR="007A362E" w:rsidRPr="007A362E" w:rsidRDefault="007A362E" w:rsidP="007A362E">
            <w:pPr>
              <w:spacing w:before="240" w:after="240"/>
              <w:rPr>
                <w:rFonts w:ascii="GHEA Grapalat" w:eastAsia="GHEA Grapalat" w:hAnsi="GHEA Grapalat" w:cs="GHEA Grapalat"/>
                <w:lang w:val="ru-RU"/>
              </w:rPr>
            </w:pPr>
            <w:r w:rsidRPr="007A362E">
              <w:rPr>
                <w:rFonts w:ascii="Segoe UI Symbol" w:eastAsia="MS Gothic" w:hAnsi="Segoe UI Symbol" w:cs="Segoe UI Symbol"/>
                <w:lang w:val="ru-RU"/>
              </w:rPr>
              <w:t>☐</w:t>
            </w:r>
            <w:r w:rsidRPr="007A362E">
              <w:rPr>
                <w:rFonts w:ascii="GHEA Grapalat" w:eastAsia="GHEA Grapalat" w:hAnsi="GHEA Grapalat" w:cs="GHEA Grapalat"/>
                <w:lang w:val="ru-RU"/>
              </w:rPr>
              <w:tab/>
            </w:r>
            <w:r w:rsidRPr="007A362E">
              <w:rPr>
                <w:rFonts w:ascii="GHEA Grapalat" w:eastAsia="GHEA Grapalat" w:hAnsi="GHEA Grapalat" w:cs="GHEA Grapalat"/>
                <w:lang w:val="hy-AM"/>
              </w:rPr>
              <w:t>б</w:t>
            </w:r>
            <w:r w:rsidRPr="007A362E">
              <w:rPr>
                <w:rFonts w:ascii="MS Gothic" w:eastAsia="MS Gothic" w:hAnsi="MS Gothic" w:cs="MS Gothic" w:hint="eastAsia"/>
                <w:lang w:val="ru-RU"/>
              </w:rPr>
              <w:t>․</w:t>
            </w:r>
            <w:r w:rsidRPr="007A362E">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7A362E" w:rsidRPr="004220E3" w:rsidTr="006D79FE">
        <w:tc>
          <w:tcPr>
            <w:tcW w:w="9016" w:type="dxa"/>
            <w:gridSpan w:val="2"/>
            <w:vAlign w:val="center"/>
          </w:tcPr>
          <w:p w:rsidR="007A362E" w:rsidRPr="007A362E" w:rsidRDefault="007A362E" w:rsidP="007A362E">
            <w:pPr>
              <w:spacing w:before="240" w:after="240"/>
              <w:rPr>
                <w:rFonts w:ascii="GHEA Grapalat" w:eastAsia="GHEA Grapalat" w:hAnsi="GHEA Grapalat" w:cs="GHEA Grapalat"/>
                <w:lang w:val="ru-RU"/>
              </w:rPr>
            </w:pPr>
            <w:r w:rsidRPr="007A362E">
              <w:rPr>
                <w:rFonts w:ascii="Segoe UI Symbol" w:eastAsia="MS Gothic" w:hAnsi="Segoe UI Symbol" w:cs="Segoe UI Symbol"/>
                <w:lang w:val="ru-RU"/>
              </w:rPr>
              <w:lastRenderedPageBreak/>
              <w:t>☐</w:t>
            </w:r>
            <w:r w:rsidRPr="007A362E">
              <w:rPr>
                <w:rFonts w:ascii="GHEA Grapalat" w:eastAsia="GHEA Grapalat" w:hAnsi="GHEA Grapalat" w:cs="GHEA Grapalat"/>
                <w:lang w:val="ru-RU"/>
              </w:rPr>
              <w:tab/>
            </w:r>
            <w:r w:rsidRPr="007A362E">
              <w:rPr>
                <w:rFonts w:ascii="GHEA Grapalat" w:eastAsia="GHEA Grapalat" w:hAnsi="GHEA Grapalat" w:cs="GHEA Grapalat"/>
                <w:lang w:val="hy-AM"/>
              </w:rPr>
              <w:t>в</w:t>
            </w:r>
            <w:r w:rsidRPr="007A362E">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7A362E">
              <w:rPr>
                <w:rFonts w:ascii="GHEA Grapalat" w:eastAsia="GHEA Grapalat" w:hAnsi="GHEA Grapalat" w:cs="GHEA Grapalat"/>
                <w:lang w:val="hy-AM"/>
              </w:rPr>
              <w:t>б</w:t>
            </w:r>
            <w:r w:rsidRPr="007A362E">
              <w:rPr>
                <w:rFonts w:ascii="GHEA Grapalat" w:eastAsia="GHEA Grapalat" w:hAnsi="GHEA Grapalat" w:cs="GHEA Grapalat"/>
                <w:lang w:val="ru-RU"/>
              </w:rPr>
              <w:t>"</w:t>
            </w:r>
          </w:p>
        </w:tc>
      </w:tr>
    </w:tbl>
    <w:p w:rsidR="007A362E" w:rsidRPr="007A362E" w:rsidRDefault="007A362E" w:rsidP="007A362E">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7A362E">
        <w:rPr>
          <w:rFonts w:ascii="GHEA Grapalat" w:eastAsia="GHEA Grapalat" w:hAnsi="GHEA Grapalat" w:cs="GHEA Grapalat"/>
          <w:i/>
          <w:color w:val="000000"/>
          <w:lang w:val="ru-RU"/>
        </w:rPr>
        <w:t>Основания являться реальным бенефициаром</w:t>
      </w:r>
      <w:r w:rsidRPr="007A362E" w:rsidDel="00F76C18">
        <w:rPr>
          <w:rFonts w:ascii="GHEA Grapalat" w:eastAsia="GHEA Grapalat" w:hAnsi="GHEA Grapalat" w:cs="GHEA Grapalat"/>
          <w:i/>
          <w:color w:val="000000"/>
          <w:lang w:val="ru-RU"/>
        </w:rPr>
        <w:t xml:space="preserve"> </w:t>
      </w:r>
      <w:r w:rsidRPr="007A362E">
        <w:rPr>
          <w:rFonts w:ascii="GHEA Grapalat" w:eastAsia="GHEA Grapalat" w:hAnsi="GHEA Grapalat" w:cs="GHEA Grapalat"/>
          <w:i/>
          <w:color w:val="000000"/>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A362E" w:rsidRPr="004220E3" w:rsidTr="006D79FE">
        <w:trPr>
          <w:trHeight w:val="924"/>
        </w:trPr>
        <w:tc>
          <w:tcPr>
            <w:tcW w:w="9016" w:type="dxa"/>
            <w:gridSpan w:val="2"/>
            <w:vAlign w:val="center"/>
          </w:tcPr>
          <w:p w:rsidR="007A362E" w:rsidRPr="007A362E" w:rsidRDefault="007A362E" w:rsidP="007A362E">
            <w:pPr>
              <w:spacing w:before="240" w:after="240"/>
              <w:rPr>
                <w:rFonts w:ascii="GHEA Grapalat" w:eastAsia="GHEA Grapalat" w:hAnsi="GHEA Grapalat" w:cs="GHEA Grapalat"/>
                <w:lang w:val="ru-RU"/>
              </w:rPr>
            </w:pPr>
            <w:r w:rsidRPr="007A362E">
              <w:rPr>
                <w:rFonts w:ascii="Segoe UI Symbol" w:eastAsia="MS Gothic" w:hAnsi="Segoe UI Symbol" w:cs="Segoe UI Symbol"/>
                <w:lang w:val="ru-RU"/>
              </w:rPr>
              <w:t>☐</w:t>
            </w:r>
            <w:r w:rsidRPr="007A362E">
              <w:rPr>
                <w:rFonts w:ascii="GHEA Grapalat" w:eastAsia="GHEA Grapalat" w:hAnsi="GHEA Grapalat" w:cs="GHEA Grapalat"/>
                <w:lang w:val="ru-RU"/>
              </w:rPr>
              <w:tab/>
            </w:r>
            <w:r w:rsidRPr="007A362E">
              <w:rPr>
                <w:rFonts w:ascii="GHEA Grapalat" w:eastAsia="GHEA Grapalat" w:hAnsi="GHEA Grapalat" w:cs="GHEA Grapalat"/>
                <w:lang w:val="hy-AM"/>
              </w:rPr>
              <w:t>а</w:t>
            </w:r>
            <w:r w:rsidRPr="007A362E">
              <w:rPr>
                <w:rFonts w:ascii="MS Gothic" w:eastAsia="MS Gothic" w:hAnsi="MS Gothic" w:cs="MS Gothic" w:hint="eastAsia"/>
                <w:lang w:val="ru-RU"/>
              </w:rPr>
              <w:t>․</w:t>
            </w:r>
            <w:r w:rsidRPr="007A362E">
              <w:rPr>
                <w:rFonts w:ascii="GHEA Grapalat" w:eastAsia="Cambria Math" w:hAnsi="GHEA Grapalat" w:cs="Cambria Math"/>
                <w:lang w:val="ru-RU"/>
              </w:rPr>
              <w:t xml:space="preserve"> </w:t>
            </w:r>
            <w:r w:rsidRPr="007A362E">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7A362E" w:rsidRPr="007A362E" w:rsidTr="006D79FE">
        <w:trPr>
          <w:trHeight w:val="684"/>
        </w:trPr>
        <w:tc>
          <w:tcPr>
            <w:tcW w:w="4508"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Размер</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участия</w:t>
            </w:r>
            <w:proofErr w:type="spellEnd"/>
            <w:r w:rsidRPr="007A362E">
              <w:rPr>
                <w:rFonts w:ascii="GHEA Grapalat" w:eastAsia="GHEA Grapalat" w:hAnsi="GHEA Grapalat" w:cs="GHEA Grapalat"/>
                <w:color w:val="000000"/>
              </w:rPr>
              <w:t xml:space="preserve"> (%)</w:t>
            </w:r>
          </w:p>
        </w:tc>
        <w:tc>
          <w:tcPr>
            <w:tcW w:w="4508" w:type="dxa"/>
            <w:shd w:val="clear" w:color="auto" w:fill="auto"/>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6D79FE">
        <w:trPr>
          <w:trHeight w:val="1282"/>
        </w:trPr>
        <w:tc>
          <w:tcPr>
            <w:tcW w:w="4508"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Вид</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участия</w:t>
            </w:r>
            <w:proofErr w:type="spellEnd"/>
          </w:p>
        </w:tc>
        <w:tc>
          <w:tcPr>
            <w:tcW w:w="4508" w:type="dxa"/>
            <w:vAlign w:val="center"/>
          </w:tcPr>
          <w:p w:rsidR="007A362E" w:rsidRPr="007A362E" w:rsidRDefault="007A362E" w:rsidP="007A362E">
            <w:pPr>
              <w:spacing w:before="240" w:after="240" w:line="259" w:lineRule="auto"/>
              <w:rPr>
                <w:rFonts w:ascii="GHEA Grapalat" w:eastAsia="GHEA Grapalat" w:hAnsi="GHEA Grapalat" w:cs="GHEA Grapalat"/>
              </w:rPr>
            </w:pPr>
            <w:r w:rsidRPr="007A362E">
              <w:rPr>
                <w:rFonts w:ascii="Segoe UI Symbol" w:eastAsia="MS Gothic" w:hAnsi="Segoe UI Symbol" w:cs="Segoe UI Symbol"/>
              </w:rPr>
              <w:t>☐</w:t>
            </w:r>
            <w:r w:rsidRPr="007A362E">
              <w:rPr>
                <w:rFonts w:ascii="GHEA Grapalat" w:eastAsia="GHEA Grapalat" w:hAnsi="GHEA Grapalat" w:cs="GHEA Grapalat"/>
              </w:rPr>
              <w:tab/>
            </w:r>
            <w:proofErr w:type="spellStart"/>
            <w:r w:rsidRPr="007A362E">
              <w:rPr>
                <w:rFonts w:ascii="GHEA Grapalat" w:eastAsia="GHEA Grapalat" w:hAnsi="GHEA Grapalat" w:cs="GHEA Grapalat"/>
              </w:rPr>
              <w:t>Прямое</w:t>
            </w:r>
            <w:proofErr w:type="spellEnd"/>
            <w:r w:rsidRPr="007A362E">
              <w:rPr>
                <w:rFonts w:ascii="GHEA Grapalat" w:eastAsia="GHEA Grapalat" w:hAnsi="GHEA Grapalat" w:cs="GHEA Grapalat"/>
              </w:rPr>
              <w:t xml:space="preserve"> </w:t>
            </w:r>
            <w:proofErr w:type="spellStart"/>
            <w:r w:rsidRPr="007A362E">
              <w:rPr>
                <w:rFonts w:ascii="GHEA Grapalat" w:eastAsia="GHEA Grapalat" w:hAnsi="GHEA Grapalat" w:cs="GHEA Grapalat"/>
              </w:rPr>
              <w:t>участие</w:t>
            </w:r>
            <w:proofErr w:type="spellEnd"/>
          </w:p>
          <w:p w:rsidR="007A362E" w:rsidRPr="007A362E" w:rsidRDefault="007A362E" w:rsidP="007A362E">
            <w:pPr>
              <w:spacing w:before="240" w:after="240" w:line="259" w:lineRule="auto"/>
              <w:rPr>
                <w:rFonts w:ascii="GHEA Grapalat" w:eastAsia="GHEA Grapalat" w:hAnsi="GHEA Grapalat" w:cs="GHEA Grapalat"/>
              </w:rPr>
            </w:pPr>
            <w:r w:rsidRPr="007A362E">
              <w:rPr>
                <w:rFonts w:ascii="Segoe UI Symbol" w:eastAsia="MS Gothic" w:hAnsi="Segoe UI Symbol" w:cs="Segoe UI Symbol"/>
              </w:rPr>
              <w:t>☐</w:t>
            </w:r>
            <w:r w:rsidRPr="007A362E">
              <w:rPr>
                <w:rFonts w:ascii="GHEA Grapalat" w:eastAsia="GHEA Grapalat" w:hAnsi="GHEA Grapalat" w:cs="GHEA Grapalat"/>
              </w:rPr>
              <w:tab/>
            </w:r>
            <w:proofErr w:type="spellStart"/>
            <w:r w:rsidRPr="007A362E">
              <w:rPr>
                <w:rFonts w:ascii="GHEA Grapalat" w:eastAsia="GHEA Grapalat" w:hAnsi="GHEA Grapalat" w:cs="GHEA Grapalat"/>
              </w:rPr>
              <w:t>Косвенное</w:t>
            </w:r>
            <w:proofErr w:type="spellEnd"/>
            <w:r w:rsidRPr="007A362E">
              <w:rPr>
                <w:rFonts w:ascii="GHEA Grapalat" w:eastAsia="GHEA Grapalat" w:hAnsi="GHEA Grapalat" w:cs="GHEA Grapalat"/>
              </w:rPr>
              <w:t xml:space="preserve"> </w:t>
            </w:r>
            <w:proofErr w:type="spellStart"/>
            <w:r w:rsidRPr="007A362E">
              <w:rPr>
                <w:rFonts w:ascii="GHEA Grapalat" w:eastAsia="GHEA Grapalat" w:hAnsi="GHEA Grapalat" w:cs="GHEA Grapalat"/>
              </w:rPr>
              <w:t>участие</w:t>
            </w:r>
            <w:proofErr w:type="spellEnd"/>
          </w:p>
        </w:tc>
      </w:tr>
      <w:tr w:rsidR="007A362E" w:rsidRPr="004220E3" w:rsidTr="006D79FE">
        <w:tc>
          <w:tcPr>
            <w:tcW w:w="9016" w:type="dxa"/>
            <w:gridSpan w:val="2"/>
            <w:vAlign w:val="center"/>
          </w:tcPr>
          <w:p w:rsidR="007A362E" w:rsidRPr="007A362E" w:rsidRDefault="007A362E" w:rsidP="007A362E">
            <w:pPr>
              <w:spacing w:before="240" w:after="240"/>
              <w:rPr>
                <w:rFonts w:ascii="GHEA Grapalat" w:eastAsia="GHEA Grapalat" w:hAnsi="GHEA Grapalat" w:cs="GHEA Grapalat"/>
                <w:lang w:val="ru-RU"/>
              </w:rPr>
            </w:pPr>
            <w:r w:rsidRPr="007A362E">
              <w:rPr>
                <w:rFonts w:ascii="Segoe UI Symbol" w:eastAsia="MS Gothic" w:hAnsi="Segoe UI Symbol" w:cs="Segoe UI Symbol"/>
                <w:lang w:val="ru-RU"/>
              </w:rPr>
              <w:t>☐</w:t>
            </w:r>
            <w:r w:rsidRPr="007A362E">
              <w:rPr>
                <w:rFonts w:ascii="GHEA Grapalat" w:eastAsia="GHEA Grapalat" w:hAnsi="GHEA Grapalat" w:cs="GHEA Grapalat"/>
                <w:lang w:val="ru-RU"/>
              </w:rPr>
              <w:tab/>
            </w:r>
            <w:r w:rsidRPr="007A362E">
              <w:rPr>
                <w:rFonts w:ascii="GHEA Grapalat" w:eastAsia="GHEA Grapalat" w:hAnsi="GHEA Grapalat" w:cs="GHEA Grapalat"/>
                <w:lang w:val="hy-AM"/>
              </w:rPr>
              <w:t>б</w:t>
            </w:r>
            <w:r w:rsidRPr="007A362E">
              <w:rPr>
                <w:rFonts w:ascii="MS Gothic" w:eastAsia="MS Gothic" w:hAnsi="MS Gothic" w:cs="MS Gothic" w:hint="eastAsia"/>
                <w:lang w:val="ru-RU"/>
              </w:rPr>
              <w:t>․</w:t>
            </w:r>
            <w:r w:rsidRPr="007A362E">
              <w:rPr>
                <w:rFonts w:ascii="GHEA Grapalat" w:eastAsia="Cambria Math" w:hAnsi="GHEA Grapalat" w:cs="Cambria Math"/>
                <w:lang w:val="ru-RU"/>
              </w:rPr>
              <w:t xml:space="preserve"> </w:t>
            </w:r>
            <w:r w:rsidRPr="007A362E">
              <w:rPr>
                <w:rFonts w:ascii="GHEA Grapalat" w:eastAsia="GHEA Grapalat" w:hAnsi="GHEA Grapalat" w:cs="GHEA Grapalat"/>
                <w:lang w:val="ru-RU"/>
              </w:rPr>
              <w:t xml:space="preserve">имеет право назначать или </w:t>
            </w:r>
            <w:r w:rsidRPr="007A362E">
              <w:rPr>
                <w:rFonts w:ascii="GHEA Grapalat" w:eastAsia="GHEA Grapalat" w:hAnsi="GHEA Grapalat" w:cs="GHEA Grapalat"/>
                <w:lang w:val="ru-RU" w:eastAsia="hy-AM"/>
              </w:rPr>
              <w:t>освобождать</w:t>
            </w:r>
            <w:r w:rsidRPr="007A362E">
              <w:rPr>
                <w:rFonts w:ascii="GHEA Grapalat" w:eastAsia="GHEA Grapalat" w:hAnsi="GHEA Grapalat" w:cs="GHEA Grapalat"/>
                <w:lang w:val="ru-RU"/>
              </w:rPr>
              <w:t xml:space="preserve"> большинство членов органов управления юридического лица</w:t>
            </w:r>
          </w:p>
        </w:tc>
      </w:tr>
      <w:tr w:rsidR="007A362E" w:rsidRPr="004220E3" w:rsidTr="006D79FE">
        <w:tc>
          <w:tcPr>
            <w:tcW w:w="9016" w:type="dxa"/>
            <w:gridSpan w:val="2"/>
            <w:vAlign w:val="center"/>
          </w:tcPr>
          <w:p w:rsidR="007A362E" w:rsidRPr="007A362E" w:rsidRDefault="007A362E" w:rsidP="007A362E">
            <w:pPr>
              <w:spacing w:before="240" w:after="240"/>
              <w:rPr>
                <w:rFonts w:ascii="GHEA Grapalat" w:eastAsia="GHEA Grapalat" w:hAnsi="GHEA Grapalat" w:cs="GHEA Grapalat"/>
                <w:lang w:val="ru-RU"/>
              </w:rPr>
            </w:pPr>
            <w:r w:rsidRPr="007A362E">
              <w:rPr>
                <w:rFonts w:ascii="Segoe UI Symbol" w:eastAsia="MS Gothic" w:hAnsi="Segoe UI Symbol" w:cs="Segoe UI Symbol"/>
                <w:lang w:val="ru-RU"/>
              </w:rPr>
              <w:t>☐</w:t>
            </w:r>
            <w:r w:rsidRPr="007A362E">
              <w:rPr>
                <w:rFonts w:ascii="GHEA Grapalat" w:eastAsia="GHEA Grapalat" w:hAnsi="GHEA Grapalat" w:cs="GHEA Grapalat"/>
                <w:lang w:val="ru-RU"/>
              </w:rPr>
              <w:tab/>
            </w:r>
            <w:r w:rsidRPr="007A362E">
              <w:rPr>
                <w:rFonts w:ascii="GHEA Grapalat" w:eastAsia="GHEA Grapalat" w:hAnsi="GHEA Grapalat" w:cs="GHEA Grapalat"/>
                <w:lang w:val="hy-AM"/>
              </w:rPr>
              <w:t>в</w:t>
            </w:r>
            <w:r w:rsidRPr="007A362E">
              <w:rPr>
                <w:rFonts w:ascii="MS Gothic" w:eastAsia="MS Gothic" w:hAnsi="MS Gothic" w:cs="MS Gothic" w:hint="eastAsia"/>
                <w:lang w:val="ru-RU"/>
              </w:rPr>
              <w:t>․</w:t>
            </w:r>
            <w:r w:rsidRPr="007A362E">
              <w:rPr>
                <w:rFonts w:ascii="GHEA Grapalat" w:eastAsia="Cambria Math" w:hAnsi="GHEA Grapalat" w:cs="Cambria Math"/>
                <w:lang w:val="ru-RU"/>
              </w:rPr>
              <w:t xml:space="preserve"> </w:t>
            </w:r>
            <w:r w:rsidRPr="007A362E">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7A362E" w:rsidRPr="004220E3" w:rsidTr="006D79FE">
        <w:tc>
          <w:tcPr>
            <w:tcW w:w="9016" w:type="dxa"/>
            <w:gridSpan w:val="2"/>
            <w:vAlign w:val="center"/>
          </w:tcPr>
          <w:p w:rsidR="007A362E" w:rsidRPr="007A362E" w:rsidRDefault="007A362E" w:rsidP="007A362E">
            <w:pPr>
              <w:spacing w:before="240" w:after="240"/>
              <w:rPr>
                <w:rFonts w:ascii="GHEA Grapalat" w:eastAsia="GHEA Grapalat" w:hAnsi="GHEA Grapalat" w:cs="GHEA Grapalat"/>
                <w:lang w:val="ru-RU"/>
              </w:rPr>
            </w:pPr>
            <w:r w:rsidRPr="007A362E">
              <w:rPr>
                <w:rFonts w:ascii="Segoe UI Symbol" w:eastAsia="MS Gothic" w:hAnsi="Segoe UI Symbol" w:cs="Segoe UI Symbol"/>
                <w:lang w:val="ru-RU"/>
              </w:rPr>
              <w:t>☐</w:t>
            </w:r>
            <w:r w:rsidRPr="007A362E">
              <w:rPr>
                <w:rFonts w:ascii="GHEA Grapalat" w:eastAsia="GHEA Grapalat" w:hAnsi="GHEA Grapalat" w:cs="GHEA Grapalat"/>
                <w:lang w:val="ru-RU"/>
              </w:rPr>
              <w:tab/>
            </w:r>
            <w:r w:rsidRPr="007A362E">
              <w:rPr>
                <w:rFonts w:ascii="GHEA Grapalat" w:eastAsia="GHEA Grapalat" w:hAnsi="GHEA Grapalat" w:cs="GHEA Grapalat"/>
                <w:lang w:val="hy-AM"/>
              </w:rPr>
              <w:t>г</w:t>
            </w:r>
            <w:r w:rsidRPr="007A362E">
              <w:rPr>
                <w:rFonts w:ascii="MS Gothic" w:eastAsia="MS Gothic" w:hAnsi="MS Gothic" w:cs="MS Gothic" w:hint="eastAsia"/>
                <w:lang w:val="ru-RU"/>
              </w:rPr>
              <w:t>․</w:t>
            </w:r>
            <w:r w:rsidRPr="007A362E">
              <w:rPr>
                <w:rFonts w:ascii="GHEA Grapalat" w:eastAsia="Cambria Math" w:hAnsi="GHEA Grapalat" w:cs="Cambria Math"/>
                <w:lang w:val="ru-RU"/>
              </w:rPr>
              <w:t xml:space="preserve"> </w:t>
            </w:r>
            <w:r w:rsidRPr="007A362E">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7A362E" w:rsidRPr="004220E3" w:rsidTr="006D79FE">
        <w:tc>
          <w:tcPr>
            <w:tcW w:w="9016" w:type="dxa"/>
            <w:gridSpan w:val="2"/>
            <w:vAlign w:val="center"/>
          </w:tcPr>
          <w:p w:rsidR="007A362E" w:rsidRPr="007A362E" w:rsidRDefault="007A362E" w:rsidP="007A362E">
            <w:pPr>
              <w:spacing w:before="240" w:after="240"/>
              <w:rPr>
                <w:rFonts w:ascii="GHEA Grapalat" w:eastAsia="GHEA Grapalat" w:hAnsi="GHEA Grapalat" w:cs="GHEA Grapalat"/>
                <w:lang w:val="ru-RU"/>
              </w:rPr>
            </w:pPr>
            <w:r w:rsidRPr="007A362E">
              <w:rPr>
                <w:rFonts w:ascii="Segoe UI Symbol" w:eastAsia="MS Gothic" w:hAnsi="Segoe UI Symbol" w:cs="Segoe UI Symbol"/>
                <w:lang w:val="ru-RU"/>
              </w:rPr>
              <w:t>☐</w:t>
            </w:r>
            <w:r w:rsidRPr="007A362E">
              <w:rPr>
                <w:rFonts w:ascii="GHEA Grapalat" w:eastAsia="GHEA Grapalat" w:hAnsi="GHEA Grapalat" w:cs="GHEA Grapalat"/>
                <w:lang w:val="ru-RU"/>
              </w:rPr>
              <w:tab/>
            </w:r>
            <w:r w:rsidRPr="007A362E">
              <w:rPr>
                <w:rFonts w:ascii="GHEA Grapalat" w:eastAsia="GHEA Grapalat" w:hAnsi="GHEA Grapalat" w:cs="GHEA Grapalat"/>
                <w:lang w:val="hy-AM"/>
              </w:rPr>
              <w:t>д</w:t>
            </w:r>
            <w:r w:rsidRPr="007A362E">
              <w:rPr>
                <w:rFonts w:ascii="MS Gothic" w:eastAsia="MS Gothic" w:hAnsi="MS Gothic" w:cs="MS Gothic" w:hint="eastAsia"/>
                <w:lang w:val="ru-RU"/>
              </w:rPr>
              <w:t>․</w:t>
            </w:r>
            <w:r w:rsidRPr="007A362E">
              <w:rPr>
                <w:rFonts w:ascii="GHEA Grapalat" w:eastAsia="Cambria Math" w:hAnsi="GHEA Grapalat" w:cs="Cambria Math"/>
                <w:lang w:val="ru-RU"/>
              </w:rPr>
              <w:t xml:space="preserve"> </w:t>
            </w:r>
            <w:r w:rsidRPr="007A362E">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7A362E">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7A362E" w:rsidRPr="007A362E" w:rsidRDefault="007A362E" w:rsidP="007A362E">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7A362E">
        <w:rPr>
          <w:rFonts w:ascii="GHEA Grapalat" w:eastAsia="GHEA Grapalat" w:hAnsi="GHEA Grapalat" w:cs="GHEA Grapalat"/>
          <w:i/>
          <w:color w:val="000000"/>
          <w:lang w:val="ru-RU"/>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5507"/>
      </w:tblGrid>
      <w:tr w:rsidR="007A362E" w:rsidRPr="004220E3" w:rsidTr="007A362E">
        <w:tc>
          <w:tcPr>
            <w:tcW w:w="3510"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7A362E">
              <w:rPr>
                <w:rFonts w:ascii="GHEA Grapalat" w:eastAsia="GHEA Grapalat" w:hAnsi="GHEA Grapalat" w:cs="GHEA Grapalat"/>
                <w:color w:val="000000"/>
                <w:lang w:val="ru-RU"/>
              </w:rPr>
              <w:t>День, месяц, год становления реальным бенефициаром</w:t>
            </w:r>
          </w:p>
        </w:tc>
        <w:tc>
          <w:tcPr>
            <w:tcW w:w="5507" w:type="dxa"/>
            <w:vAlign w:val="center"/>
          </w:tcPr>
          <w:p w:rsidR="007A362E" w:rsidRPr="007A362E" w:rsidRDefault="007A362E" w:rsidP="007A362E">
            <w:pPr>
              <w:spacing w:before="240" w:after="240"/>
              <w:rPr>
                <w:rFonts w:ascii="GHEA Grapalat" w:eastAsia="GHEA Grapalat" w:hAnsi="GHEA Grapalat" w:cs="GHEA Grapalat"/>
                <w:lang w:val="ru-RU"/>
              </w:rPr>
            </w:pPr>
          </w:p>
        </w:tc>
      </w:tr>
      <w:tr w:rsidR="007A362E" w:rsidRPr="007A362E" w:rsidTr="007A362E">
        <w:tc>
          <w:tcPr>
            <w:tcW w:w="3510"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Осуществление</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контроля</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за</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организацией</w:t>
            </w:r>
            <w:proofErr w:type="spellEnd"/>
          </w:p>
        </w:tc>
        <w:tc>
          <w:tcPr>
            <w:tcW w:w="5507" w:type="dxa"/>
            <w:vAlign w:val="center"/>
          </w:tcPr>
          <w:p w:rsidR="007A362E" w:rsidRPr="007A362E" w:rsidRDefault="007A362E" w:rsidP="007A362E">
            <w:pPr>
              <w:spacing w:before="240" w:after="240" w:line="259" w:lineRule="auto"/>
              <w:rPr>
                <w:rFonts w:ascii="GHEA Grapalat" w:eastAsia="GHEA Grapalat" w:hAnsi="GHEA Grapalat" w:cs="GHEA Grapalat"/>
              </w:rPr>
            </w:pPr>
            <w:r w:rsidRPr="007A362E">
              <w:rPr>
                <w:rFonts w:ascii="Segoe UI Symbol" w:eastAsia="MS Gothic" w:hAnsi="Segoe UI Symbol" w:cs="Segoe UI Symbol"/>
              </w:rPr>
              <w:t>☐</w:t>
            </w:r>
            <w:r w:rsidRPr="007A362E">
              <w:rPr>
                <w:rFonts w:ascii="GHEA Grapalat" w:eastAsia="GHEA Grapalat" w:hAnsi="GHEA Grapalat" w:cs="GHEA Grapalat"/>
              </w:rPr>
              <w:tab/>
            </w:r>
            <w:proofErr w:type="spellStart"/>
            <w:r w:rsidRPr="007A362E">
              <w:rPr>
                <w:rFonts w:ascii="GHEA Grapalat" w:eastAsia="GHEA Grapalat" w:hAnsi="GHEA Grapalat" w:cs="GHEA Grapalat"/>
              </w:rPr>
              <w:t>Отдельно</w:t>
            </w:r>
            <w:proofErr w:type="spellEnd"/>
          </w:p>
          <w:p w:rsidR="007A362E" w:rsidRPr="007A362E" w:rsidRDefault="007A362E" w:rsidP="007A362E">
            <w:pPr>
              <w:rPr>
                <w:rFonts w:ascii="GHEA Grapalat" w:eastAsia="GHEA Grapalat" w:hAnsi="GHEA Grapalat" w:cs="GHEA Grapalat"/>
              </w:rPr>
            </w:pPr>
            <w:r w:rsidRPr="007A362E">
              <w:rPr>
                <w:rFonts w:ascii="Segoe UI Symbol" w:eastAsia="MS Gothic" w:hAnsi="Segoe UI Symbol" w:cs="Segoe UI Symbol"/>
              </w:rPr>
              <w:t>☐</w:t>
            </w:r>
            <w:r w:rsidRPr="007A362E">
              <w:rPr>
                <w:rFonts w:ascii="GHEA Grapalat" w:eastAsia="GHEA Grapalat" w:hAnsi="GHEA Grapalat" w:cs="GHEA Grapalat"/>
              </w:rPr>
              <w:tab/>
            </w:r>
            <w:proofErr w:type="spellStart"/>
            <w:r w:rsidRPr="007A362E">
              <w:rPr>
                <w:rFonts w:ascii="GHEA Grapalat" w:eastAsia="GHEA Grapalat" w:hAnsi="GHEA Grapalat" w:cs="GHEA Grapalat"/>
              </w:rPr>
              <w:t>Совместно</w:t>
            </w:r>
            <w:proofErr w:type="spellEnd"/>
            <w:r w:rsidRPr="007A362E">
              <w:rPr>
                <w:rFonts w:ascii="GHEA Grapalat" w:eastAsia="GHEA Grapalat" w:hAnsi="GHEA Grapalat" w:cs="GHEA Grapalat"/>
              </w:rPr>
              <w:t xml:space="preserve"> с </w:t>
            </w:r>
            <w:proofErr w:type="spellStart"/>
            <w:r w:rsidRPr="007A362E">
              <w:rPr>
                <w:rFonts w:ascii="GHEA Grapalat" w:eastAsia="GHEA Grapalat" w:hAnsi="GHEA Grapalat" w:cs="GHEA Grapalat"/>
              </w:rPr>
              <w:t>аффилированными</w:t>
            </w:r>
            <w:proofErr w:type="spellEnd"/>
            <w:r w:rsidRPr="007A362E">
              <w:rPr>
                <w:rFonts w:ascii="GHEA Grapalat" w:eastAsia="GHEA Grapalat" w:hAnsi="GHEA Grapalat" w:cs="GHEA Grapalat"/>
              </w:rPr>
              <w:t xml:space="preserve"> </w:t>
            </w:r>
            <w:proofErr w:type="spellStart"/>
            <w:r w:rsidRPr="007A362E">
              <w:rPr>
                <w:rFonts w:ascii="GHEA Grapalat" w:eastAsia="GHEA Grapalat" w:hAnsi="GHEA Grapalat" w:cs="GHEA Grapalat"/>
              </w:rPr>
              <w:t>лицами</w:t>
            </w:r>
            <w:proofErr w:type="spellEnd"/>
          </w:p>
        </w:tc>
      </w:tr>
      <w:tr w:rsidR="007A362E" w:rsidRPr="007A362E" w:rsidTr="007A362E">
        <w:tc>
          <w:tcPr>
            <w:tcW w:w="3510"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7A362E">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507" w:type="dxa"/>
            <w:vAlign w:val="center"/>
          </w:tcPr>
          <w:p w:rsidR="007A362E" w:rsidRPr="007A362E" w:rsidRDefault="007A362E" w:rsidP="007A362E">
            <w:pPr>
              <w:spacing w:before="240" w:after="240" w:line="259" w:lineRule="auto"/>
              <w:rPr>
                <w:rFonts w:ascii="GHEA Grapalat" w:eastAsia="GHEA Grapalat" w:hAnsi="GHEA Grapalat" w:cs="GHEA Grapalat"/>
              </w:rPr>
            </w:pPr>
            <w:r w:rsidRPr="007A362E">
              <w:rPr>
                <w:rFonts w:ascii="Segoe UI Symbol" w:eastAsia="MS Gothic" w:hAnsi="Segoe UI Symbol" w:cs="Segoe UI Symbol"/>
              </w:rPr>
              <w:t>☐</w:t>
            </w:r>
            <w:r w:rsidRPr="007A362E">
              <w:rPr>
                <w:rFonts w:ascii="GHEA Grapalat" w:eastAsia="GHEA Grapalat" w:hAnsi="GHEA Grapalat" w:cs="GHEA Grapalat"/>
              </w:rPr>
              <w:tab/>
            </w:r>
            <w:proofErr w:type="spellStart"/>
            <w:r w:rsidRPr="007A362E">
              <w:rPr>
                <w:rFonts w:ascii="GHEA Grapalat" w:eastAsia="GHEA Grapalat" w:hAnsi="GHEA Grapalat" w:cs="GHEA Grapalat"/>
              </w:rPr>
              <w:t>Да</w:t>
            </w:r>
            <w:proofErr w:type="spellEnd"/>
          </w:p>
          <w:p w:rsidR="007A362E" w:rsidRPr="007A362E" w:rsidRDefault="007A362E" w:rsidP="007A362E">
            <w:pPr>
              <w:spacing w:before="240" w:after="240" w:line="259" w:lineRule="auto"/>
              <w:rPr>
                <w:rFonts w:ascii="GHEA Grapalat" w:eastAsia="GHEA Grapalat" w:hAnsi="GHEA Grapalat" w:cs="GHEA Grapalat"/>
              </w:rPr>
            </w:pPr>
            <w:r w:rsidRPr="007A362E">
              <w:rPr>
                <w:rFonts w:ascii="Segoe UI Symbol" w:eastAsia="MS Gothic" w:hAnsi="Segoe UI Symbol" w:cs="Segoe UI Symbol"/>
              </w:rPr>
              <w:t>☐</w:t>
            </w:r>
            <w:r w:rsidRPr="007A362E">
              <w:rPr>
                <w:rFonts w:ascii="GHEA Grapalat" w:eastAsia="GHEA Grapalat" w:hAnsi="GHEA Grapalat" w:cs="GHEA Grapalat"/>
              </w:rPr>
              <w:tab/>
            </w:r>
            <w:proofErr w:type="spellStart"/>
            <w:r w:rsidRPr="007A362E">
              <w:rPr>
                <w:rFonts w:ascii="GHEA Grapalat" w:eastAsia="GHEA Grapalat" w:hAnsi="GHEA Grapalat" w:cs="GHEA Grapalat"/>
              </w:rPr>
              <w:t>Нет</w:t>
            </w:r>
            <w:proofErr w:type="spellEnd"/>
          </w:p>
        </w:tc>
      </w:tr>
    </w:tbl>
    <w:p w:rsidR="007A362E" w:rsidRPr="007A362E" w:rsidRDefault="007A362E" w:rsidP="007A362E">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A362E">
        <w:rPr>
          <w:rFonts w:ascii="GHEA Grapalat" w:eastAsia="GHEA Grapalat" w:hAnsi="GHEA Grapalat" w:cs="GHEA Grapalat"/>
          <w:i/>
          <w:color w:val="000000"/>
        </w:rPr>
        <w:t>Контактные</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данные</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реального</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7A362E" w:rsidRPr="007A362E" w:rsidTr="007A362E">
        <w:tc>
          <w:tcPr>
            <w:tcW w:w="4503"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Адрес</w:t>
            </w:r>
            <w:proofErr w:type="spellEnd"/>
            <w:r w:rsidRPr="007A362E">
              <w:rPr>
                <w:rFonts w:ascii="GHEA Grapalat" w:eastAsia="GHEA Grapalat" w:hAnsi="GHEA Grapalat" w:cs="GHEA Grapalat"/>
                <w:color w:val="000000"/>
              </w:rPr>
              <w:t xml:space="preserve"> </w:t>
            </w:r>
            <w:r w:rsidRPr="007A362E">
              <w:rPr>
                <w:rFonts w:ascii="Courier New" w:eastAsia="GHEA Grapalat" w:hAnsi="Courier New" w:cs="Courier New"/>
                <w:color w:val="000000"/>
              </w:rPr>
              <w:t> </w:t>
            </w:r>
            <w:proofErr w:type="spellStart"/>
            <w:r w:rsidRPr="007A362E">
              <w:rPr>
                <w:rFonts w:ascii="GHEA Grapalat" w:eastAsia="GHEA Grapalat" w:hAnsi="GHEA Grapalat" w:cs="GHEA Grapalat"/>
                <w:color w:val="000000"/>
              </w:rPr>
              <w:t>электронной</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почты</w:t>
            </w:r>
            <w:proofErr w:type="spellEnd"/>
          </w:p>
        </w:tc>
        <w:tc>
          <w:tcPr>
            <w:tcW w:w="4514"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4503"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Номер</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телефона</w:t>
            </w:r>
            <w:proofErr w:type="spellEnd"/>
          </w:p>
        </w:tc>
        <w:tc>
          <w:tcPr>
            <w:tcW w:w="4514" w:type="dxa"/>
            <w:vAlign w:val="center"/>
          </w:tcPr>
          <w:p w:rsidR="007A362E" w:rsidRPr="007A362E" w:rsidRDefault="007A362E" w:rsidP="007A362E">
            <w:pPr>
              <w:spacing w:before="240" w:after="240"/>
              <w:rPr>
                <w:rFonts w:ascii="GHEA Grapalat" w:eastAsia="GHEA Grapalat" w:hAnsi="GHEA Grapalat" w:cs="GHEA Grapalat"/>
              </w:rPr>
            </w:pPr>
          </w:p>
        </w:tc>
      </w:tr>
    </w:tbl>
    <w:p w:rsidR="007A362E" w:rsidRPr="007A362E" w:rsidRDefault="007A362E" w:rsidP="007A362E">
      <w:pPr>
        <w:numPr>
          <w:ilvl w:val="0"/>
          <w:numId w:val="2"/>
        </w:numPr>
        <w:pBdr>
          <w:top w:val="nil"/>
          <w:left w:val="nil"/>
          <w:bottom w:val="nil"/>
          <w:right w:val="nil"/>
          <w:between w:val="nil"/>
        </w:pBdr>
        <w:spacing w:after="0" w:line="259" w:lineRule="auto"/>
        <w:rPr>
          <w:rFonts w:ascii="GHEA Grapalat" w:eastAsia="GHEA Grapalat" w:hAnsi="GHEA Grapalat" w:cs="GHEA Grapalat"/>
          <w:b/>
          <w:color w:val="000000"/>
        </w:rPr>
      </w:pPr>
      <w:proofErr w:type="spellStart"/>
      <w:r w:rsidRPr="007A362E">
        <w:rPr>
          <w:rFonts w:ascii="GHEA Grapalat" w:eastAsia="GHEA Grapalat" w:hAnsi="GHEA Grapalat" w:cs="GHEA Grapalat"/>
          <w:b/>
          <w:color w:val="000000"/>
        </w:rPr>
        <w:t>Промежуточные</w:t>
      </w:r>
      <w:proofErr w:type="spellEnd"/>
      <w:r w:rsidRPr="007A362E">
        <w:rPr>
          <w:rFonts w:ascii="GHEA Grapalat" w:eastAsia="GHEA Grapalat" w:hAnsi="GHEA Grapalat" w:cs="GHEA Grapalat"/>
          <w:b/>
          <w:color w:val="000000"/>
        </w:rPr>
        <w:t xml:space="preserve"> </w:t>
      </w:r>
      <w:proofErr w:type="spellStart"/>
      <w:r w:rsidRPr="007A362E">
        <w:rPr>
          <w:rFonts w:ascii="GHEA Grapalat" w:eastAsia="GHEA Grapalat" w:hAnsi="GHEA Grapalat" w:cs="GHEA Grapalat"/>
          <w:b/>
          <w:color w:val="000000"/>
        </w:rPr>
        <w:t>юридические</w:t>
      </w:r>
      <w:proofErr w:type="spellEnd"/>
      <w:r w:rsidRPr="007A362E">
        <w:rPr>
          <w:rFonts w:ascii="GHEA Grapalat" w:eastAsia="GHEA Grapalat" w:hAnsi="GHEA Grapalat" w:cs="GHEA Grapalat"/>
          <w:b/>
          <w:color w:val="000000"/>
        </w:rPr>
        <w:t xml:space="preserve"> </w:t>
      </w:r>
      <w:proofErr w:type="spellStart"/>
      <w:r w:rsidRPr="007A362E">
        <w:rPr>
          <w:rFonts w:ascii="GHEA Grapalat" w:eastAsia="GHEA Grapalat" w:hAnsi="GHEA Grapalat" w:cs="GHEA Grapalat"/>
          <w:b/>
          <w:color w:val="000000"/>
        </w:rPr>
        <w:t>лица</w:t>
      </w:r>
      <w:proofErr w:type="spellEnd"/>
    </w:p>
    <w:p w:rsidR="007A362E" w:rsidRPr="007A362E" w:rsidRDefault="007A362E" w:rsidP="007A362E">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A362E">
        <w:rPr>
          <w:rFonts w:ascii="GHEA Grapalat" w:eastAsia="GHEA Grapalat" w:hAnsi="GHEA Grapalat" w:cs="GHEA Grapalat"/>
          <w:i/>
          <w:color w:val="000000"/>
        </w:rPr>
        <w:t>Данные</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5079"/>
      </w:tblGrid>
      <w:tr w:rsidR="007A362E" w:rsidRPr="007A362E" w:rsidTr="007A362E">
        <w:tc>
          <w:tcPr>
            <w:tcW w:w="3936"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Наименование</w:t>
            </w:r>
            <w:proofErr w:type="spellEnd"/>
          </w:p>
        </w:tc>
        <w:tc>
          <w:tcPr>
            <w:tcW w:w="5079"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936"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Наименование</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латинскими</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буквами</w:t>
            </w:r>
            <w:proofErr w:type="spellEnd"/>
          </w:p>
        </w:tc>
        <w:tc>
          <w:tcPr>
            <w:tcW w:w="5079"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936"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lastRenderedPageBreak/>
              <w:t>Номер</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государственной</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регистрации</w:t>
            </w:r>
            <w:proofErr w:type="spellEnd"/>
          </w:p>
        </w:tc>
        <w:tc>
          <w:tcPr>
            <w:tcW w:w="5079"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936"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День</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месяц</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год</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регистрации</w:t>
            </w:r>
            <w:proofErr w:type="spellEnd"/>
          </w:p>
        </w:tc>
        <w:tc>
          <w:tcPr>
            <w:tcW w:w="5079"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936"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Адрес</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регистрации</w:t>
            </w:r>
            <w:proofErr w:type="spellEnd"/>
          </w:p>
        </w:tc>
        <w:tc>
          <w:tcPr>
            <w:tcW w:w="5079"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7A362E" w:rsidTr="007A362E">
        <w:tc>
          <w:tcPr>
            <w:tcW w:w="3936"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Государство</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регистрации</w:t>
            </w:r>
            <w:proofErr w:type="spellEnd"/>
          </w:p>
        </w:tc>
        <w:tc>
          <w:tcPr>
            <w:tcW w:w="5079"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4220E3" w:rsidTr="007A362E">
        <w:tc>
          <w:tcPr>
            <w:tcW w:w="3936"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lang w:val="ru-RU"/>
              </w:rPr>
            </w:pPr>
            <w:r w:rsidRPr="007A362E">
              <w:rPr>
                <w:rFonts w:ascii="GHEA Grapalat" w:eastAsia="GHEA Grapalat" w:hAnsi="GHEA Grapalat" w:cs="GHEA Grapalat"/>
                <w:color w:val="000000"/>
                <w:lang w:val="ru-RU"/>
              </w:rPr>
              <w:t>Имя и фамилия руководителя исполнительного органа</w:t>
            </w:r>
          </w:p>
        </w:tc>
        <w:tc>
          <w:tcPr>
            <w:tcW w:w="5079" w:type="dxa"/>
            <w:vAlign w:val="center"/>
          </w:tcPr>
          <w:p w:rsidR="007A362E" w:rsidRPr="007A362E" w:rsidRDefault="007A362E" w:rsidP="007A362E">
            <w:pPr>
              <w:spacing w:before="240" w:after="240"/>
              <w:rPr>
                <w:rFonts w:ascii="GHEA Grapalat" w:eastAsia="GHEA Grapalat" w:hAnsi="GHEA Grapalat" w:cs="GHEA Grapalat"/>
                <w:lang w:val="ru-RU"/>
              </w:rPr>
            </w:pPr>
          </w:p>
        </w:tc>
      </w:tr>
    </w:tbl>
    <w:p w:rsidR="007A362E" w:rsidRPr="007A362E" w:rsidRDefault="007A362E" w:rsidP="007A362E">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A362E">
        <w:rPr>
          <w:rFonts w:ascii="GHEA Grapalat" w:eastAsia="GHEA Grapalat" w:hAnsi="GHEA Grapalat" w:cs="GHEA Grapalat"/>
          <w:i/>
          <w:color w:val="000000"/>
        </w:rPr>
        <w:t>Данные</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реального</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5079"/>
      </w:tblGrid>
      <w:tr w:rsidR="007A362E" w:rsidRPr="004220E3" w:rsidTr="007A362E">
        <w:trPr>
          <w:trHeight w:val="853"/>
        </w:trPr>
        <w:tc>
          <w:tcPr>
            <w:tcW w:w="3936" w:type="dxa"/>
            <w:vMerge w:val="restart"/>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7A362E">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5079" w:type="dxa"/>
          </w:tcPr>
          <w:p w:rsidR="007A362E" w:rsidRPr="007A362E" w:rsidRDefault="007A362E" w:rsidP="007A362E">
            <w:pPr>
              <w:spacing w:before="240" w:after="240"/>
              <w:rPr>
                <w:rFonts w:ascii="GHEA Grapalat" w:eastAsia="GHEA Grapalat" w:hAnsi="GHEA Grapalat" w:cs="GHEA Grapalat"/>
                <w:lang w:val="ru-RU"/>
              </w:rPr>
            </w:pPr>
          </w:p>
        </w:tc>
      </w:tr>
      <w:tr w:rsidR="007A362E" w:rsidRPr="004220E3" w:rsidTr="007A362E">
        <w:trPr>
          <w:trHeight w:val="850"/>
        </w:trPr>
        <w:tc>
          <w:tcPr>
            <w:tcW w:w="3936" w:type="dxa"/>
            <w:vMerge/>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0" w:line="240" w:lineRule="auto"/>
              <w:rPr>
                <w:rFonts w:ascii="GHEA Grapalat" w:eastAsia="GHEA Grapalat" w:hAnsi="GHEA Grapalat" w:cs="GHEA Grapalat"/>
                <w:color w:val="000000"/>
                <w:lang w:val="ru-RU"/>
              </w:rPr>
            </w:pPr>
          </w:p>
        </w:tc>
        <w:tc>
          <w:tcPr>
            <w:tcW w:w="5079" w:type="dxa"/>
          </w:tcPr>
          <w:p w:rsidR="007A362E" w:rsidRPr="007A362E" w:rsidRDefault="007A362E" w:rsidP="007A362E">
            <w:pPr>
              <w:spacing w:before="240" w:after="240"/>
              <w:rPr>
                <w:rFonts w:ascii="GHEA Grapalat" w:eastAsia="GHEA Grapalat" w:hAnsi="GHEA Grapalat" w:cs="GHEA Grapalat"/>
                <w:lang w:val="ru-RU"/>
              </w:rPr>
            </w:pPr>
          </w:p>
        </w:tc>
      </w:tr>
      <w:tr w:rsidR="007A362E" w:rsidRPr="004220E3" w:rsidTr="007A362E">
        <w:trPr>
          <w:trHeight w:val="850"/>
        </w:trPr>
        <w:tc>
          <w:tcPr>
            <w:tcW w:w="3936" w:type="dxa"/>
            <w:vMerge/>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0" w:line="240" w:lineRule="auto"/>
              <w:rPr>
                <w:rFonts w:ascii="GHEA Grapalat" w:eastAsia="GHEA Grapalat" w:hAnsi="GHEA Grapalat" w:cs="GHEA Grapalat"/>
                <w:color w:val="000000"/>
                <w:lang w:val="ru-RU"/>
              </w:rPr>
            </w:pPr>
          </w:p>
        </w:tc>
        <w:tc>
          <w:tcPr>
            <w:tcW w:w="5079" w:type="dxa"/>
          </w:tcPr>
          <w:p w:rsidR="007A362E" w:rsidRPr="007A362E" w:rsidRDefault="007A362E" w:rsidP="007A362E">
            <w:pPr>
              <w:spacing w:before="240" w:after="240"/>
              <w:rPr>
                <w:rFonts w:ascii="GHEA Grapalat" w:eastAsia="GHEA Grapalat" w:hAnsi="GHEA Grapalat" w:cs="GHEA Grapalat"/>
                <w:lang w:val="ru-RU"/>
              </w:rPr>
            </w:pPr>
          </w:p>
        </w:tc>
      </w:tr>
      <w:tr w:rsidR="007A362E" w:rsidRPr="004220E3" w:rsidTr="007A362E">
        <w:trPr>
          <w:trHeight w:val="850"/>
        </w:trPr>
        <w:tc>
          <w:tcPr>
            <w:tcW w:w="3936" w:type="dxa"/>
            <w:vMerge/>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0" w:line="240" w:lineRule="auto"/>
              <w:rPr>
                <w:rFonts w:ascii="GHEA Grapalat" w:eastAsia="GHEA Grapalat" w:hAnsi="GHEA Grapalat" w:cs="GHEA Grapalat"/>
                <w:color w:val="000000"/>
                <w:lang w:val="ru-RU"/>
              </w:rPr>
            </w:pPr>
          </w:p>
        </w:tc>
        <w:tc>
          <w:tcPr>
            <w:tcW w:w="5079" w:type="dxa"/>
          </w:tcPr>
          <w:p w:rsidR="007A362E" w:rsidRPr="007A362E" w:rsidRDefault="007A362E" w:rsidP="007A362E">
            <w:pPr>
              <w:spacing w:before="240" w:after="240"/>
              <w:rPr>
                <w:rFonts w:ascii="GHEA Grapalat" w:eastAsia="GHEA Grapalat" w:hAnsi="GHEA Grapalat" w:cs="GHEA Grapalat"/>
                <w:lang w:val="ru-RU"/>
              </w:rPr>
            </w:pPr>
          </w:p>
        </w:tc>
      </w:tr>
      <w:tr w:rsidR="007A362E" w:rsidRPr="004220E3" w:rsidTr="007A362E">
        <w:trPr>
          <w:trHeight w:val="850"/>
        </w:trPr>
        <w:tc>
          <w:tcPr>
            <w:tcW w:w="3936" w:type="dxa"/>
            <w:vMerge/>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0" w:line="240" w:lineRule="auto"/>
              <w:rPr>
                <w:rFonts w:ascii="GHEA Grapalat" w:eastAsia="GHEA Grapalat" w:hAnsi="GHEA Grapalat" w:cs="GHEA Grapalat"/>
                <w:color w:val="000000"/>
                <w:lang w:val="ru-RU"/>
              </w:rPr>
            </w:pPr>
          </w:p>
        </w:tc>
        <w:tc>
          <w:tcPr>
            <w:tcW w:w="5079" w:type="dxa"/>
          </w:tcPr>
          <w:p w:rsidR="007A362E" w:rsidRPr="007A362E" w:rsidRDefault="007A362E" w:rsidP="007A362E">
            <w:pPr>
              <w:spacing w:before="240" w:after="240"/>
              <w:rPr>
                <w:rFonts w:ascii="GHEA Grapalat" w:eastAsia="GHEA Grapalat" w:hAnsi="GHEA Grapalat" w:cs="GHEA Grapalat"/>
                <w:lang w:val="ru-RU"/>
              </w:rPr>
            </w:pPr>
          </w:p>
        </w:tc>
      </w:tr>
    </w:tbl>
    <w:p w:rsidR="007A362E" w:rsidRPr="007A362E" w:rsidRDefault="007A362E" w:rsidP="007A362E">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7A362E">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5079"/>
      </w:tblGrid>
      <w:tr w:rsidR="007A362E" w:rsidRPr="007A362E" w:rsidTr="007A362E">
        <w:tc>
          <w:tcPr>
            <w:tcW w:w="3936"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lastRenderedPageBreak/>
              <w:t>Наименование</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фондовой</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биржи</w:t>
            </w:r>
            <w:proofErr w:type="spellEnd"/>
          </w:p>
        </w:tc>
        <w:tc>
          <w:tcPr>
            <w:tcW w:w="5079" w:type="dxa"/>
            <w:vAlign w:val="center"/>
          </w:tcPr>
          <w:p w:rsidR="007A362E" w:rsidRPr="007A362E" w:rsidRDefault="007A362E" w:rsidP="007A362E">
            <w:pPr>
              <w:spacing w:before="240" w:after="240"/>
              <w:rPr>
                <w:rFonts w:ascii="GHEA Grapalat" w:eastAsia="GHEA Grapalat" w:hAnsi="GHEA Grapalat" w:cs="GHEA Grapalat"/>
              </w:rPr>
            </w:pPr>
          </w:p>
        </w:tc>
      </w:tr>
      <w:tr w:rsidR="007A362E" w:rsidRPr="004220E3" w:rsidTr="007A362E">
        <w:tc>
          <w:tcPr>
            <w:tcW w:w="3936" w:type="dxa"/>
            <w:shd w:val="clear" w:color="auto" w:fill="D9E2F3"/>
            <w:vAlign w:val="center"/>
          </w:tcPr>
          <w:p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lang w:val="ru-RU"/>
              </w:rPr>
            </w:pPr>
            <w:r w:rsidRPr="007A362E">
              <w:rPr>
                <w:rFonts w:ascii="GHEA Grapalat" w:eastAsia="GHEA Grapalat" w:hAnsi="GHEA Grapalat" w:cs="GHEA Grapalat"/>
                <w:color w:val="000000"/>
                <w:lang w:val="ru-RU"/>
              </w:rPr>
              <w:t>Ссылка на документы, наличествующие на бирже</w:t>
            </w:r>
          </w:p>
        </w:tc>
        <w:tc>
          <w:tcPr>
            <w:tcW w:w="5079" w:type="dxa"/>
            <w:vAlign w:val="center"/>
          </w:tcPr>
          <w:p w:rsidR="007A362E" w:rsidRPr="007A362E" w:rsidRDefault="007A362E" w:rsidP="007A362E">
            <w:pPr>
              <w:spacing w:before="240" w:after="240"/>
              <w:rPr>
                <w:rFonts w:ascii="GHEA Grapalat" w:eastAsia="GHEA Grapalat" w:hAnsi="GHEA Grapalat" w:cs="GHEA Grapalat"/>
                <w:lang w:val="ru-RU"/>
              </w:rPr>
            </w:pPr>
          </w:p>
        </w:tc>
      </w:tr>
    </w:tbl>
    <w:p w:rsidR="007A362E" w:rsidRPr="007A362E" w:rsidRDefault="007A362E" w:rsidP="007A362E">
      <w:pPr>
        <w:pBdr>
          <w:top w:val="nil"/>
          <w:left w:val="nil"/>
          <w:bottom w:val="nil"/>
          <w:right w:val="nil"/>
          <w:between w:val="nil"/>
        </w:pBdr>
        <w:rPr>
          <w:rFonts w:ascii="GHEA Grapalat" w:eastAsia="GHEA Grapalat" w:hAnsi="GHEA Grapalat" w:cs="GHEA Grapalat"/>
          <w:b/>
          <w:color w:val="000000"/>
        </w:rPr>
      </w:pPr>
      <w:r w:rsidRPr="007A362E">
        <w:rPr>
          <w:rFonts w:ascii="GHEA Grapalat" w:eastAsia="GHEA Grapalat" w:hAnsi="GHEA Grapalat" w:cs="GHEA Grapalat"/>
          <w:b/>
          <w:color w:val="000000"/>
        </w:rPr>
        <w:t xml:space="preserve">6.Дополнительные </w:t>
      </w:r>
      <w:proofErr w:type="spellStart"/>
      <w:r w:rsidRPr="007A362E">
        <w:rPr>
          <w:rFonts w:ascii="GHEA Grapalat" w:eastAsia="GHEA Grapalat" w:hAnsi="GHEA Grapalat" w:cs="GHEA Grapalat"/>
          <w:b/>
          <w:color w:val="000000"/>
        </w:rPr>
        <w:t>примечания</w:t>
      </w:r>
      <w:proofErr w:type="spellEnd"/>
    </w:p>
    <w:tbl>
      <w:tblPr>
        <w:tblStyle w:val="TableGrid"/>
        <w:tblW w:w="0" w:type="auto"/>
        <w:tblLayout w:type="fixed"/>
        <w:tblLook w:val="04A0" w:firstRow="1" w:lastRow="0" w:firstColumn="1" w:lastColumn="0" w:noHBand="0" w:noVBand="1"/>
      </w:tblPr>
      <w:tblGrid>
        <w:gridCol w:w="9016"/>
      </w:tblGrid>
      <w:tr w:rsidR="007A362E" w:rsidRPr="004220E3" w:rsidTr="007A362E">
        <w:trPr>
          <w:trHeight w:val="28"/>
        </w:trPr>
        <w:tc>
          <w:tcPr>
            <w:tcW w:w="9016" w:type="dxa"/>
            <w:shd w:val="clear" w:color="auto" w:fill="DBE5F1" w:themeFill="accent1" w:themeFillTint="33"/>
          </w:tcPr>
          <w:p w:rsidR="007A362E" w:rsidRPr="007A362E" w:rsidRDefault="007A362E" w:rsidP="007A362E">
            <w:pPr>
              <w:spacing w:before="240" w:after="160" w:line="259" w:lineRule="auto"/>
              <w:rPr>
                <w:rFonts w:ascii="GHEA Grapalat" w:eastAsia="GHEA Grapalat" w:hAnsi="GHEA Grapalat" w:cs="GHEA Grapalat"/>
                <w:i/>
                <w:color w:val="000000"/>
                <w:lang w:val="ru-RU"/>
              </w:rPr>
            </w:pPr>
            <w:r w:rsidRPr="007A362E">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7A362E" w:rsidRPr="004220E3" w:rsidTr="007A362E">
        <w:trPr>
          <w:trHeight w:val="2002"/>
        </w:trPr>
        <w:tc>
          <w:tcPr>
            <w:tcW w:w="9016" w:type="dxa"/>
          </w:tcPr>
          <w:p w:rsidR="007A362E" w:rsidRPr="007A362E" w:rsidRDefault="007A362E" w:rsidP="007A362E">
            <w:pPr>
              <w:rPr>
                <w:rFonts w:ascii="GHEA Grapalat" w:eastAsia="GHEA Grapalat" w:hAnsi="GHEA Grapalat" w:cs="GHEA Grapalat"/>
                <w:b/>
                <w:color w:val="000000"/>
                <w:lang w:val="ru-RU"/>
              </w:rPr>
            </w:pPr>
          </w:p>
        </w:tc>
      </w:tr>
    </w:tbl>
    <w:p w:rsidR="007A362E" w:rsidRPr="007A362E" w:rsidRDefault="007A362E" w:rsidP="007A362E">
      <w:pPr>
        <w:pBdr>
          <w:top w:val="nil"/>
          <w:left w:val="nil"/>
          <w:bottom w:val="nil"/>
          <w:right w:val="nil"/>
          <w:between w:val="nil"/>
        </w:pBdr>
        <w:rPr>
          <w:rFonts w:ascii="GHEA Grapalat" w:eastAsia="GHEA Grapalat" w:hAnsi="GHEA Grapalat" w:cs="GHEA Grapalat"/>
          <w:b/>
          <w:color w:val="000000"/>
          <w:lang w:val="ru-RU"/>
        </w:rPr>
      </w:pPr>
    </w:p>
    <w:p w:rsidR="007A362E" w:rsidRPr="007A362E" w:rsidRDefault="007A362E" w:rsidP="007A362E">
      <w:pPr>
        <w:rPr>
          <w:rFonts w:ascii="GHEA Grapalat" w:hAnsi="GHEA Grapalat" w:cs="Times New Roman"/>
          <w:b/>
          <w:lang w:val="ru-RU"/>
        </w:rPr>
      </w:pPr>
    </w:p>
    <w:p w:rsidR="007A362E" w:rsidRPr="007A362E" w:rsidRDefault="007A362E" w:rsidP="007A362E">
      <w:pPr>
        <w:rPr>
          <w:rFonts w:ascii="GHEA Grapalat" w:hAnsi="GHEA Grapalat" w:cs="Times New Roman"/>
          <w:b/>
          <w:lang w:val="ru-RU"/>
        </w:rPr>
      </w:pPr>
    </w:p>
    <w:p w:rsidR="007A362E" w:rsidRPr="007A362E" w:rsidRDefault="007A362E" w:rsidP="007A362E">
      <w:pPr>
        <w:rPr>
          <w:rFonts w:ascii="GHEA Grapalat" w:hAnsi="GHEA Grapalat" w:cs="Times New Roman"/>
          <w:b/>
          <w:lang w:val="ru-RU"/>
        </w:rPr>
      </w:pPr>
      <w:r w:rsidRPr="007A362E">
        <w:rPr>
          <w:rFonts w:ascii="GHEA Grapalat" w:hAnsi="GHEA Grapalat" w:cs="Times New Roman"/>
          <w:b/>
          <w:lang w:val="ru-RU"/>
        </w:rPr>
        <w:br w:type="page"/>
      </w:r>
    </w:p>
    <w:p w:rsidR="007A362E" w:rsidRPr="007A362E" w:rsidRDefault="007A362E" w:rsidP="007A362E">
      <w:pPr>
        <w:spacing w:after="0" w:line="240" w:lineRule="auto"/>
        <w:contextualSpacing/>
        <w:jc w:val="center"/>
        <w:rPr>
          <w:rFonts w:ascii="GHEA Grapalat" w:hAnsi="GHEA Grapalat" w:cs="Times New Roman"/>
          <w:b/>
          <w:sz w:val="20"/>
          <w:szCs w:val="20"/>
          <w:lang w:val="hy-AM"/>
        </w:rPr>
      </w:pPr>
      <w:proofErr w:type="spellStart"/>
      <w:r w:rsidRPr="007A362E">
        <w:rPr>
          <w:rFonts w:ascii="GHEA Grapalat" w:hAnsi="GHEA Grapalat" w:cs="Times New Roman"/>
          <w:b/>
          <w:sz w:val="20"/>
          <w:szCs w:val="20"/>
        </w:rPr>
        <w:lastRenderedPageBreak/>
        <w:t>Порядок</w:t>
      </w:r>
      <w:proofErr w:type="spellEnd"/>
      <w:r w:rsidRPr="007A362E">
        <w:rPr>
          <w:rFonts w:ascii="GHEA Grapalat" w:hAnsi="GHEA Grapalat" w:cs="Times New Roman"/>
          <w:b/>
          <w:sz w:val="20"/>
          <w:szCs w:val="20"/>
        </w:rPr>
        <w:t xml:space="preserve"> </w:t>
      </w:r>
      <w:proofErr w:type="spellStart"/>
      <w:r w:rsidRPr="007A362E">
        <w:rPr>
          <w:rFonts w:ascii="GHEA Grapalat" w:hAnsi="GHEA Grapalat" w:cs="Times New Roman"/>
          <w:b/>
          <w:sz w:val="20"/>
          <w:szCs w:val="20"/>
        </w:rPr>
        <w:t>заполнения</w:t>
      </w:r>
      <w:proofErr w:type="spellEnd"/>
      <w:r w:rsidRPr="007A362E">
        <w:rPr>
          <w:rFonts w:ascii="GHEA Grapalat" w:hAnsi="GHEA Grapalat" w:cs="Times New Roman"/>
          <w:b/>
          <w:sz w:val="20"/>
          <w:szCs w:val="20"/>
        </w:rPr>
        <w:t xml:space="preserve"> </w:t>
      </w:r>
      <w:proofErr w:type="spellStart"/>
      <w:r w:rsidRPr="007A362E">
        <w:rPr>
          <w:rFonts w:ascii="GHEA Grapalat" w:hAnsi="GHEA Grapalat" w:cs="Times New Roman"/>
          <w:b/>
          <w:sz w:val="20"/>
          <w:szCs w:val="20"/>
        </w:rPr>
        <w:t>декларации</w:t>
      </w:r>
      <w:proofErr w:type="spellEnd"/>
    </w:p>
    <w:p w:rsidR="007A362E" w:rsidRPr="007A362E" w:rsidRDefault="007A362E" w:rsidP="007A362E">
      <w:pPr>
        <w:numPr>
          <w:ilvl w:val="0"/>
          <w:numId w:val="3"/>
        </w:numPr>
        <w:spacing w:after="0" w:line="240" w:lineRule="auto"/>
        <w:contextualSpacing/>
        <w:jc w:val="both"/>
        <w:rPr>
          <w:rFonts w:ascii="GHEA Grapalat" w:hAnsi="GHEA Grapalat" w:cs="Times New Roman"/>
          <w:sz w:val="20"/>
          <w:szCs w:val="20"/>
        </w:rPr>
      </w:pPr>
      <w:r w:rsidRPr="007A362E">
        <w:rPr>
          <w:rFonts w:ascii="GHEA Grapalat" w:hAnsi="GHEA Grapalat" w:cs="Times New Roman"/>
          <w:sz w:val="20"/>
          <w:szCs w:val="20"/>
          <w:lang w:val="ru-RU"/>
        </w:rPr>
        <w:t xml:space="preserve">В 1-ом разделе декларации (Организация) заполняются данные юридического лица, представляющего декларацию </w:t>
      </w:r>
      <w:r w:rsidRPr="007A362E">
        <w:rPr>
          <w:rFonts w:ascii="GHEA Grapalat" w:hAnsi="GHEA Grapalat" w:cs="Times New Roman"/>
          <w:sz w:val="20"/>
          <w:szCs w:val="20"/>
        </w:rPr>
        <w:t>(</w:t>
      </w:r>
      <w:proofErr w:type="spellStart"/>
      <w:r w:rsidRPr="007A362E">
        <w:rPr>
          <w:rFonts w:ascii="GHEA Grapalat" w:hAnsi="GHEA Grapalat" w:cs="Times New Roman"/>
          <w:sz w:val="20"/>
          <w:szCs w:val="20"/>
        </w:rPr>
        <w:t>далее-Организация</w:t>
      </w:r>
      <w:proofErr w:type="spellEnd"/>
      <w:r w:rsidRPr="007A362E">
        <w:rPr>
          <w:rFonts w:ascii="GHEA Grapalat" w:hAnsi="GHEA Grapalat" w:cs="Times New Roman"/>
          <w:sz w:val="20"/>
          <w:szCs w:val="20"/>
        </w:rPr>
        <w:t xml:space="preserve">). В </w:t>
      </w:r>
      <w:proofErr w:type="spellStart"/>
      <w:r w:rsidRPr="007A362E">
        <w:rPr>
          <w:rFonts w:ascii="GHEA Grapalat" w:hAnsi="GHEA Grapalat" w:cs="Times New Roman"/>
          <w:sz w:val="20"/>
          <w:szCs w:val="20"/>
        </w:rPr>
        <w:t>этом</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разделе</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подразделы</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заполняются</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следующими</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правилами</w:t>
      </w:r>
      <w:proofErr w:type="spellEnd"/>
      <w:r w:rsidRPr="007A362E">
        <w:rPr>
          <w:rFonts w:ascii="GHEA Grapalat" w:hAnsi="GHEA Grapalat" w:cs="Times New Roman"/>
          <w:sz w:val="20"/>
          <w:szCs w:val="20"/>
        </w:rPr>
        <w:t>:</w:t>
      </w:r>
    </w:p>
    <w:p w:rsidR="007A362E" w:rsidRPr="007A362E" w:rsidRDefault="007A362E" w:rsidP="007A362E">
      <w:pPr>
        <w:numPr>
          <w:ilvl w:val="0"/>
          <w:numId w:val="4"/>
        </w:numPr>
        <w:spacing w:after="0" w:line="240" w:lineRule="auto"/>
        <w:ind w:firstLine="142"/>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A362E" w:rsidRPr="007A362E" w:rsidRDefault="007A362E" w:rsidP="007A362E">
      <w:pPr>
        <w:numPr>
          <w:ilvl w:val="0"/>
          <w:numId w:val="4"/>
        </w:num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A362E" w:rsidRPr="007A362E" w:rsidRDefault="007A362E" w:rsidP="007A362E">
      <w:pPr>
        <w:numPr>
          <w:ilvl w:val="0"/>
          <w:numId w:val="4"/>
        </w:num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A362E" w:rsidRPr="007A362E" w:rsidRDefault="007A362E" w:rsidP="007A362E">
      <w:pPr>
        <w:numPr>
          <w:ilvl w:val="0"/>
          <w:numId w:val="3"/>
        </w:numPr>
        <w:spacing w:after="0" w:line="240" w:lineRule="auto"/>
        <w:ind w:left="142" w:hanging="284"/>
        <w:contextualSpacing/>
        <w:jc w:val="both"/>
        <w:rPr>
          <w:rFonts w:ascii="GHEA Grapalat" w:hAnsi="GHEA Grapalat" w:cs="Times New Roman"/>
          <w:sz w:val="20"/>
          <w:szCs w:val="20"/>
        </w:rPr>
      </w:pPr>
      <w:r w:rsidRPr="007A362E">
        <w:rPr>
          <w:rFonts w:ascii="GHEA Grapalat" w:hAnsi="GHEA Grapalat" w:cs="Times New Roman"/>
          <w:sz w:val="20"/>
          <w:szCs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7A362E">
        <w:rPr>
          <w:rFonts w:cs="Times New Roman"/>
          <w:sz w:val="20"/>
          <w:szCs w:val="20"/>
          <w:lang w:val="ru-RU"/>
        </w:rPr>
        <w:t xml:space="preserve"> </w:t>
      </w:r>
      <w:r w:rsidRPr="007A362E">
        <w:rPr>
          <w:rFonts w:ascii="GHEA Grapalat" w:hAnsi="GHEA Grapalat" w:cs="Times New Roman"/>
          <w:sz w:val="20"/>
          <w:szCs w:val="20"/>
          <w:lang w:val="ru-RU"/>
        </w:rPr>
        <w:t xml:space="preserve">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7A362E">
        <w:rPr>
          <w:rFonts w:ascii="GHEA Grapalat" w:hAnsi="GHEA Grapalat" w:cs="Times New Roman"/>
          <w:sz w:val="20"/>
          <w:szCs w:val="20"/>
        </w:rPr>
        <w:t xml:space="preserve">В </w:t>
      </w:r>
      <w:proofErr w:type="spellStart"/>
      <w:r w:rsidRPr="007A362E">
        <w:rPr>
          <w:rFonts w:ascii="GHEA Grapalat" w:hAnsi="GHEA Grapalat" w:cs="Times New Roman"/>
          <w:sz w:val="20"/>
          <w:szCs w:val="20"/>
        </w:rPr>
        <w:t>этом</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разделе</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подразделы</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заполняются</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следующими</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правилами</w:t>
      </w:r>
      <w:proofErr w:type="spellEnd"/>
      <w:r w:rsidRPr="007A362E">
        <w:rPr>
          <w:rFonts w:ascii="GHEA Grapalat" w:hAnsi="GHEA Grapalat" w:cs="Times New Roman"/>
          <w:sz w:val="20"/>
          <w:szCs w:val="20"/>
        </w:rPr>
        <w:t>:</w:t>
      </w:r>
    </w:p>
    <w:p w:rsidR="007A362E" w:rsidRPr="007A362E" w:rsidRDefault="007A362E" w:rsidP="007A362E">
      <w:pPr>
        <w:numPr>
          <w:ilvl w:val="0"/>
          <w:numId w:val="5"/>
        </w:num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в подразделе "Данные листинга акций" заполняется наименование фондовой биржи, указывая в скобках код биржи (</w:t>
      </w:r>
      <w:r w:rsidRPr="007A362E">
        <w:rPr>
          <w:rFonts w:ascii="GHEA Grapalat" w:hAnsi="GHEA Grapalat" w:cs="Times New Roman"/>
          <w:sz w:val="20"/>
          <w:szCs w:val="20"/>
        </w:rPr>
        <w:t>Market</w:t>
      </w:r>
      <w:r w:rsidRPr="007A362E">
        <w:rPr>
          <w:rFonts w:ascii="GHEA Grapalat" w:hAnsi="GHEA Grapalat" w:cs="Times New Roman"/>
          <w:sz w:val="20"/>
          <w:szCs w:val="20"/>
          <w:lang w:val="ru-RU"/>
        </w:rPr>
        <w:t xml:space="preserve"> </w:t>
      </w:r>
      <w:r w:rsidRPr="007A362E">
        <w:rPr>
          <w:rFonts w:ascii="GHEA Grapalat" w:hAnsi="GHEA Grapalat" w:cs="Times New Roman"/>
          <w:sz w:val="20"/>
          <w:szCs w:val="20"/>
        </w:rPr>
        <w:t>Identifier</w:t>
      </w:r>
      <w:r w:rsidRPr="007A362E">
        <w:rPr>
          <w:rFonts w:ascii="GHEA Grapalat" w:hAnsi="GHEA Grapalat" w:cs="Times New Roman"/>
          <w:sz w:val="20"/>
          <w:szCs w:val="20"/>
          <w:lang w:val="ru-RU"/>
        </w:rPr>
        <w:t xml:space="preserve"> </w:t>
      </w:r>
      <w:r w:rsidRPr="007A362E">
        <w:rPr>
          <w:rFonts w:ascii="GHEA Grapalat" w:hAnsi="GHEA Grapalat" w:cs="Times New Roman"/>
          <w:sz w:val="20"/>
          <w:szCs w:val="20"/>
        </w:rPr>
        <w:t>Code</w:t>
      </w:r>
      <w:r w:rsidRPr="007A362E">
        <w:rPr>
          <w:rFonts w:ascii="GHEA Grapalat" w:hAnsi="GHEA Grapalat" w:cs="Times New Roman"/>
          <w:sz w:val="20"/>
          <w:szCs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A362E" w:rsidRPr="007A362E" w:rsidRDefault="007A362E" w:rsidP="007A362E">
      <w:pPr>
        <w:numPr>
          <w:ilvl w:val="0"/>
          <w:numId w:val="5"/>
        </w:num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A362E" w:rsidRPr="007A362E" w:rsidRDefault="007A362E" w:rsidP="007A362E">
      <w:pPr>
        <w:numPr>
          <w:ilvl w:val="0"/>
          <w:numId w:val="5"/>
        </w:num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A362E" w:rsidRPr="007A362E" w:rsidRDefault="007A362E" w:rsidP="007A362E">
      <w:pPr>
        <w:numPr>
          <w:ilvl w:val="0"/>
          <w:numId w:val="3"/>
        </w:numPr>
        <w:spacing w:after="0" w:line="240" w:lineRule="auto"/>
        <w:contextualSpacing/>
        <w:jc w:val="both"/>
        <w:rPr>
          <w:rFonts w:ascii="GHEA Grapalat" w:hAnsi="GHEA Grapalat" w:cs="Times New Roman"/>
          <w:sz w:val="20"/>
          <w:szCs w:val="20"/>
        </w:rPr>
      </w:pPr>
      <w:r w:rsidRPr="007A362E">
        <w:rPr>
          <w:rFonts w:ascii="GHEA Grapalat" w:hAnsi="GHEA Grapalat" w:cs="Times New Roman"/>
          <w:sz w:val="20"/>
          <w:szCs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7A362E">
        <w:rPr>
          <w:rFonts w:ascii="GHEA Grapalat" w:hAnsi="GHEA Grapalat" w:cs="Times New Roman"/>
          <w:sz w:val="20"/>
          <w:szCs w:val="20"/>
        </w:rPr>
        <w:t xml:space="preserve">В </w:t>
      </w:r>
      <w:proofErr w:type="spellStart"/>
      <w:r w:rsidRPr="007A362E">
        <w:rPr>
          <w:rFonts w:ascii="GHEA Grapalat" w:hAnsi="GHEA Grapalat" w:cs="Times New Roman"/>
          <w:sz w:val="20"/>
          <w:szCs w:val="20"/>
        </w:rPr>
        <w:t>этом</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разделе</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подразделы</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заполняются</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следующими</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правилами</w:t>
      </w:r>
      <w:proofErr w:type="spellEnd"/>
      <w:r w:rsidRPr="007A362E">
        <w:rPr>
          <w:rFonts w:ascii="MS Mincho" w:eastAsia="MS Mincho" w:hAnsi="MS Mincho" w:cs="MS Mincho" w:hint="eastAsia"/>
          <w:sz w:val="20"/>
          <w:szCs w:val="20"/>
        </w:rPr>
        <w:t>․</w:t>
      </w:r>
    </w:p>
    <w:p w:rsidR="007A362E" w:rsidRPr="007A362E" w:rsidRDefault="007A362E" w:rsidP="007A362E">
      <w:pPr>
        <w:numPr>
          <w:ilvl w:val="0"/>
          <w:numId w:val="6"/>
        </w:numPr>
        <w:spacing w:after="0" w:line="240" w:lineRule="auto"/>
        <w:ind w:hanging="426"/>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A362E" w:rsidRPr="007A362E" w:rsidRDefault="007A362E" w:rsidP="007A362E">
      <w:pPr>
        <w:spacing w:after="0" w:line="240" w:lineRule="auto"/>
        <w:ind w:left="-360"/>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A362E" w:rsidRPr="007A362E" w:rsidRDefault="007A362E" w:rsidP="007A362E">
      <w:pPr>
        <w:numPr>
          <w:ilvl w:val="0"/>
          <w:numId w:val="3"/>
        </w:numPr>
        <w:spacing w:after="0" w:line="240" w:lineRule="auto"/>
        <w:contextualSpacing/>
        <w:jc w:val="both"/>
        <w:rPr>
          <w:rFonts w:ascii="GHEA Grapalat" w:hAnsi="GHEA Grapalat" w:cs="Times New Roman"/>
          <w:sz w:val="20"/>
          <w:szCs w:val="20"/>
        </w:rPr>
      </w:pPr>
      <w:r w:rsidRPr="007A362E">
        <w:rPr>
          <w:rFonts w:ascii="GHEA Grapalat" w:hAnsi="GHEA Grapalat" w:cs="Times New Roman"/>
          <w:sz w:val="20"/>
          <w:szCs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7A362E">
        <w:rPr>
          <w:rFonts w:ascii="GHEA Grapalat" w:hAnsi="GHEA Grapalat" w:cs="Times New Roman"/>
          <w:sz w:val="20"/>
          <w:szCs w:val="20"/>
        </w:rPr>
        <w:t xml:space="preserve">В </w:t>
      </w:r>
      <w:proofErr w:type="spellStart"/>
      <w:r w:rsidRPr="007A362E">
        <w:rPr>
          <w:rFonts w:ascii="GHEA Grapalat" w:hAnsi="GHEA Grapalat" w:cs="Times New Roman"/>
          <w:sz w:val="20"/>
          <w:szCs w:val="20"/>
        </w:rPr>
        <w:t>этом</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разделе</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подразделы</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заполняются</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следующими</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правилами</w:t>
      </w:r>
      <w:proofErr w:type="spellEnd"/>
      <w:r w:rsidRPr="007A362E">
        <w:rPr>
          <w:rFonts w:ascii="MS Mincho" w:eastAsia="MS Mincho" w:hAnsi="MS Mincho" w:cs="MS Mincho" w:hint="eastAsia"/>
          <w:sz w:val="20"/>
          <w:szCs w:val="20"/>
        </w:rPr>
        <w:t>․</w:t>
      </w:r>
    </w:p>
    <w:p w:rsidR="007A362E" w:rsidRPr="007A362E" w:rsidRDefault="007A362E" w:rsidP="007A362E">
      <w:pPr>
        <w:numPr>
          <w:ilvl w:val="0"/>
          <w:numId w:val="7"/>
        </w:num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A362E" w:rsidRPr="007A362E" w:rsidRDefault="007A362E" w:rsidP="007A362E">
      <w:pPr>
        <w:spacing w:after="0" w:line="240" w:lineRule="auto"/>
        <w:ind w:left="-375"/>
        <w:contextualSpacing/>
        <w:jc w:val="both"/>
        <w:rPr>
          <w:rFonts w:ascii="GHEA Grapalat" w:hAnsi="GHEA Grapalat" w:cs="Times New Roman"/>
          <w:sz w:val="20"/>
          <w:szCs w:val="20"/>
          <w:highlight w:val="yellow"/>
          <w:lang w:val="ru-RU"/>
        </w:rPr>
      </w:pPr>
      <w:r w:rsidRPr="007A362E">
        <w:rPr>
          <w:rFonts w:ascii="GHEA Grapalat" w:hAnsi="GHEA Grapalat" w:cs="Times New Roman"/>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rsidR="007A362E" w:rsidRPr="007A362E" w:rsidRDefault="007A362E" w:rsidP="007A362E">
      <w:pPr>
        <w:spacing w:after="0" w:line="240" w:lineRule="auto"/>
        <w:ind w:left="-375"/>
        <w:contextualSpacing/>
        <w:jc w:val="both"/>
        <w:rPr>
          <w:rFonts w:ascii="GHEA Grapalat" w:hAnsi="GHEA Grapalat" w:cs="Times New Roman"/>
          <w:sz w:val="20"/>
          <w:szCs w:val="20"/>
          <w:highlight w:val="yellow"/>
          <w:lang w:val="ru-RU"/>
        </w:rPr>
      </w:pPr>
      <w:r w:rsidRPr="007A362E">
        <w:rPr>
          <w:rFonts w:ascii="GHEA Grapalat" w:hAnsi="GHEA Grapalat" w:cs="Times New Roman"/>
          <w:sz w:val="20"/>
          <w:szCs w:val="20"/>
          <w:lang w:val="ru-RU"/>
        </w:rPr>
        <w:t>3) в подразделе "Адрес учета лица" заполняется адрес места учета реального бенефициара;</w:t>
      </w:r>
    </w:p>
    <w:p w:rsidR="007A362E" w:rsidRPr="007A362E" w:rsidRDefault="007A362E" w:rsidP="007A362E">
      <w:pPr>
        <w:spacing w:after="0" w:line="240" w:lineRule="auto"/>
        <w:ind w:left="-375"/>
        <w:contextualSpacing/>
        <w:jc w:val="both"/>
        <w:rPr>
          <w:rFonts w:ascii="GHEA Grapalat" w:hAnsi="GHEA Grapalat" w:cs="Times New Roman"/>
          <w:sz w:val="20"/>
          <w:szCs w:val="20"/>
          <w:highlight w:val="yellow"/>
          <w:lang w:val="ru-RU"/>
        </w:rPr>
      </w:pPr>
      <w:r w:rsidRPr="007A362E">
        <w:rPr>
          <w:rFonts w:ascii="GHEA Grapalat" w:hAnsi="GHEA Grapalat" w:cs="Times New Roman"/>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A362E" w:rsidRPr="007A362E" w:rsidRDefault="007A362E" w:rsidP="007A362E">
      <w:pPr>
        <w:spacing w:after="0" w:line="240" w:lineRule="auto"/>
        <w:ind w:left="-375"/>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 xml:space="preserve">5) подраздел "Основания </w:t>
      </w:r>
      <w:r w:rsidRPr="007A362E">
        <w:rPr>
          <w:rFonts w:ascii="GHEA Grapalat" w:eastAsia="Calibri" w:hAnsi="GHEA Grapalat" w:cs="Times New Roman"/>
          <w:sz w:val="20"/>
          <w:szCs w:val="20"/>
          <w:lang w:val="ru-RU"/>
        </w:rPr>
        <w:t>являться</w:t>
      </w:r>
      <w:r w:rsidRPr="007A362E">
        <w:rPr>
          <w:rFonts w:ascii="GHEA Grapalat" w:hAnsi="GHEA Grapalat" w:cs="Times New Roman"/>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A362E" w:rsidRPr="007A362E" w:rsidRDefault="007A362E" w:rsidP="007A362E">
      <w:pPr>
        <w:spacing w:after="0" w:line="240" w:lineRule="auto"/>
        <w:contextualSpacing/>
        <w:jc w:val="both"/>
        <w:rPr>
          <w:rFonts w:ascii="GHEA Grapalat" w:eastAsia="GHEA Grapalat" w:hAnsi="GHEA Grapalat" w:cs="GHEA Grapalat"/>
          <w:sz w:val="20"/>
          <w:szCs w:val="20"/>
          <w:lang w:val="ru-RU"/>
        </w:rPr>
      </w:pPr>
      <w:r w:rsidRPr="007A362E">
        <w:rPr>
          <w:rFonts w:ascii="GHEA Grapalat" w:hAnsi="GHEA Grapalat" w:cs="Times New Roman"/>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A362E">
        <w:rPr>
          <w:rFonts w:ascii="GHEA Grapalat" w:hAnsi="GHEA Grapalat" w:cs="Times New Roman"/>
          <w:sz w:val="20"/>
          <w:szCs w:val="20"/>
          <w:lang w:val="hy-AM"/>
        </w:rPr>
        <w:t>Օ</w:t>
      </w:r>
      <w:r w:rsidRPr="007A362E">
        <w:rPr>
          <w:rFonts w:ascii="GHEA Grapalat" w:hAnsi="GHEA Grapalat" w:cs="Times New Roman"/>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A362E">
        <w:rPr>
          <w:rFonts w:ascii="GHEA Grapalat" w:hAnsi="GHEA Grapalat" w:cs="Times New Roman"/>
          <w:sz w:val="20"/>
          <w:szCs w:val="20"/>
          <w:lang w:val="hy-AM"/>
        </w:rPr>
        <w:t>Օ</w:t>
      </w:r>
      <w:r w:rsidRPr="007A362E">
        <w:rPr>
          <w:rFonts w:ascii="GHEA Grapalat" w:hAnsi="GHEA Grapalat" w:cs="Times New Roman"/>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A362E">
        <w:rPr>
          <w:rFonts w:ascii="GHEA Grapalat" w:hAnsi="GHEA Grapalat" w:cs="Times New Roman"/>
          <w:sz w:val="20"/>
          <w:szCs w:val="20"/>
          <w:lang w:val="hy-AM"/>
        </w:rPr>
        <w:t>Օ</w:t>
      </w:r>
      <w:r w:rsidRPr="007A362E">
        <w:rPr>
          <w:rFonts w:ascii="GHEA Grapalat" w:hAnsi="GHEA Grapalat" w:cs="Times New Roman"/>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A362E">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A362E" w:rsidRPr="007A362E" w:rsidRDefault="007A362E" w:rsidP="007A362E">
      <w:pPr>
        <w:spacing w:after="0" w:line="240" w:lineRule="auto"/>
        <w:contextualSpacing/>
        <w:jc w:val="both"/>
        <w:rPr>
          <w:rFonts w:ascii="GHEA Grapalat" w:hAnsi="GHEA Grapalat" w:cs="Times New Roman"/>
          <w:sz w:val="20"/>
          <w:szCs w:val="20"/>
          <w:lang w:val="hy-AM"/>
        </w:rPr>
      </w:pPr>
      <w:r w:rsidRPr="007A362E">
        <w:rPr>
          <w:rFonts w:ascii="GHEA Grapalat" w:hAnsi="GHEA Grapalat" w:cs="Times New Roman"/>
          <w:sz w:val="20"/>
          <w:szCs w:val="20"/>
          <w:lang w:val="ru-RU"/>
        </w:rPr>
        <w:t xml:space="preserve">б. в пункте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б</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 xml:space="preserve"> этого подраздела делается отметка, если лицо по смыслу пункта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а</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 xml:space="preserve"> не является реальным бенефициаром Организации, но контролирует </w:t>
      </w:r>
      <w:r w:rsidRPr="007A362E">
        <w:rPr>
          <w:rFonts w:ascii="GHEA Grapalat" w:hAnsi="GHEA Grapalat" w:cs="Times New Roman"/>
          <w:sz w:val="20"/>
          <w:szCs w:val="20"/>
          <w:lang w:val="hy-AM"/>
        </w:rPr>
        <w:t>Օ</w:t>
      </w:r>
      <w:r w:rsidRPr="007A362E">
        <w:rPr>
          <w:rFonts w:ascii="GHEA Grapalat" w:hAnsi="GHEA Grapalat" w:cs="Times New Roman"/>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7A362E" w:rsidRPr="007A362E" w:rsidRDefault="007A362E" w:rsidP="007A362E">
      <w:p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в</w:t>
      </w:r>
      <w:r w:rsidRPr="007A362E">
        <w:rPr>
          <w:rFonts w:ascii="GHEA Grapalat" w:hAnsi="GHEA Grapalat" w:cs="Times New Roman"/>
          <w:sz w:val="20"/>
          <w:szCs w:val="20"/>
          <w:lang w:val="hy-AM"/>
        </w:rPr>
        <w:t xml:space="preserve">. </w:t>
      </w:r>
      <w:r w:rsidRPr="007A362E">
        <w:rPr>
          <w:rFonts w:ascii="GHEA Grapalat" w:hAnsi="GHEA Grapalat" w:cs="Times New Roman"/>
          <w:sz w:val="20"/>
          <w:szCs w:val="20"/>
          <w:lang w:val="ru-RU"/>
        </w:rPr>
        <w:t>в</w:t>
      </w:r>
      <w:r w:rsidRPr="007A362E">
        <w:rPr>
          <w:rFonts w:ascii="GHEA Grapalat" w:hAnsi="GHEA Grapalat" w:cs="Times New Roman"/>
          <w:sz w:val="20"/>
          <w:szCs w:val="20"/>
          <w:lang w:val="hy-AM"/>
        </w:rPr>
        <w:t xml:space="preserve"> пункте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в</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 xml:space="preserve"> </w:t>
      </w:r>
      <w:r w:rsidRPr="007A362E">
        <w:rPr>
          <w:rFonts w:ascii="GHEA Grapalat" w:hAnsi="GHEA Grapalat" w:cs="Times New Roman"/>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A362E">
        <w:rPr>
          <w:rFonts w:ascii="GHEA Grapalat" w:hAnsi="GHEA Grapalat" w:cs="Times New Roman"/>
          <w:sz w:val="20"/>
          <w:szCs w:val="20"/>
          <w:lang w:val="ru-RU"/>
        </w:rPr>
        <w:t>О</w:t>
      </w:r>
      <w:r w:rsidRPr="007A362E">
        <w:rPr>
          <w:rFonts w:ascii="GHEA Grapalat" w:hAnsi="GHEA Grapalat" w:cs="Times New Roman"/>
          <w:sz w:val="20"/>
          <w:szCs w:val="20"/>
          <w:lang w:val="hy-AM"/>
        </w:rPr>
        <w:t xml:space="preserve">рганизации, в случае если не имеется физическое лицо, соответствующее требованиям пунктов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а</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 xml:space="preserve"> </w:t>
      </w:r>
      <w:r w:rsidRPr="007A362E">
        <w:rPr>
          <w:rFonts w:ascii="GHEA Grapalat" w:hAnsi="GHEA Grapalat" w:cs="Times New Roman"/>
          <w:sz w:val="20"/>
          <w:szCs w:val="20"/>
          <w:lang w:val="hy-AM"/>
        </w:rPr>
        <w:t xml:space="preserve">и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б</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 xml:space="preserve"> </w:t>
      </w:r>
      <w:r w:rsidRPr="007A362E">
        <w:rPr>
          <w:rFonts w:ascii="GHEA Grapalat" w:hAnsi="GHEA Grapalat" w:cs="Times New Roman"/>
          <w:sz w:val="20"/>
          <w:szCs w:val="20"/>
          <w:lang w:val="hy-AM"/>
        </w:rPr>
        <w:t>этого подраздела</w:t>
      </w:r>
      <w:r w:rsidRPr="007A362E">
        <w:rPr>
          <w:rFonts w:ascii="GHEA Grapalat" w:hAnsi="GHEA Grapalat" w:cs="Times New Roman"/>
          <w:sz w:val="20"/>
          <w:szCs w:val="20"/>
          <w:lang w:val="ru-RU"/>
        </w:rPr>
        <w:t>.</w:t>
      </w:r>
    </w:p>
    <w:p w:rsidR="007A362E" w:rsidRPr="007A362E" w:rsidRDefault="007A362E" w:rsidP="007A362E">
      <w:pPr>
        <w:spacing w:after="0" w:line="240" w:lineRule="auto"/>
        <w:contextualSpacing/>
        <w:jc w:val="both"/>
        <w:rPr>
          <w:rFonts w:ascii="Cambria Math" w:hAnsi="Cambria Math" w:cs="Cambria Math"/>
          <w:sz w:val="20"/>
          <w:szCs w:val="20"/>
          <w:lang w:val="ru-RU"/>
        </w:rPr>
      </w:pPr>
      <w:r w:rsidRPr="007A362E">
        <w:rPr>
          <w:rFonts w:ascii="GHEA Grapalat" w:hAnsi="GHEA Grapalat" w:cs="Times New Roman"/>
          <w:sz w:val="20"/>
          <w:szCs w:val="20"/>
          <w:lang w:val="hy-AM"/>
        </w:rPr>
        <w:t xml:space="preserve">6) </w:t>
      </w:r>
      <w:r w:rsidRPr="007A362E">
        <w:rPr>
          <w:rFonts w:ascii="GHEA Grapalat" w:hAnsi="GHEA Grapalat" w:cs="Times New Roman"/>
          <w:sz w:val="20"/>
          <w:szCs w:val="20"/>
          <w:lang w:val="ru-RU"/>
        </w:rPr>
        <w:t>П</w:t>
      </w:r>
      <w:r w:rsidRPr="007A362E">
        <w:rPr>
          <w:rFonts w:ascii="GHEA Grapalat" w:hAnsi="GHEA Grapalat" w:cs="Times New Roman"/>
          <w:sz w:val="20"/>
          <w:szCs w:val="20"/>
          <w:lang w:val="hy-AM"/>
        </w:rPr>
        <w:t xml:space="preserve">одраздел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О</w:t>
      </w:r>
      <w:r w:rsidRPr="007A362E">
        <w:rPr>
          <w:rFonts w:ascii="GHEA Grapalat" w:hAnsi="GHEA Grapalat" w:cs="Times New Roman"/>
          <w:sz w:val="20"/>
          <w:szCs w:val="20"/>
          <w:lang w:val="hy-AM"/>
        </w:rPr>
        <w:t xml:space="preserve">снования </w:t>
      </w:r>
      <w:r w:rsidRPr="007A362E">
        <w:rPr>
          <w:rFonts w:ascii="GHEA Grapalat" w:hAnsi="GHEA Grapalat" w:cs="Times New Roman"/>
          <w:sz w:val="20"/>
          <w:szCs w:val="20"/>
          <w:lang w:val="ru-RU"/>
        </w:rPr>
        <w:t>являться</w:t>
      </w:r>
      <w:r w:rsidRPr="007A362E">
        <w:rPr>
          <w:rFonts w:ascii="GHEA Grapalat" w:hAnsi="GHEA Grapalat" w:cs="Times New Roman"/>
          <w:sz w:val="20"/>
          <w:szCs w:val="20"/>
          <w:lang w:val="hy-AM"/>
        </w:rPr>
        <w:t xml:space="preserve"> реальн</w:t>
      </w:r>
      <w:r w:rsidRPr="007A362E">
        <w:rPr>
          <w:rFonts w:ascii="GHEA Grapalat" w:hAnsi="GHEA Grapalat" w:cs="Times New Roman"/>
          <w:sz w:val="20"/>
          <w:szCs w:val="20"/>
          <w:lang w:val="ru-RU"/>
        </w:rPr>
        <w:t>ым</w:t>
      </w:r>
      <w:r w:rsidRPr="007A362E">
        <w:rPr>
          <w:rFonts w:ascii="GHEA Grapalat" w:hAnsi="GHEA Grapalat" w:cs="Times New Roman"/>
          <w:sz w:val="20"/>
          <w:szCs w:val="20"/>
          <w:lang w:val="hy-AM"/>
        </w:rPr>
        <w:t xml:space="preserve"> </w:t>
      </w:r>
      <w:r w:rsidRPr="007A362E">
        <w:rPr>
          <w:rFonts w:ascii="GHEA Grapalat" w:hAnsi="GHEA Grapalat" w:cs="Times New Roman"/>
          <w:sz w:val="20"/>
          <w:szCs w:val="20"/>
          <w:lang w:val="ru-RU"/>
        </w:rPr>
        <w:t>бенефициаром</w:t>
      </w:r>
      <w:r w:rsidRPr="007A362E">
        <w:rPr>
          <w:rFonts w:ascii="GHEA Grapalat" w:hAnsi="GHEA Grapalat" w:cs="Times New Roman"/>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A362E">
        <w:rPr>
          <w:rFonts w:cs="Times New Roman"/>
          <w:sz w:val="20"/>
          <w:szCs w:val="20"/>
          <w:lang w:val="ru-RU"/>
        </w:rPr>
        <w:t xml:space="preserve"> </w:t>
      </w:r>
      <w:r w:rsidRPr="007A362E">
        <w:rPr>
          <w:rFonts w:ascii="GHEA Grapalat" w:hAnsi="GHEA Grapalat" w:cs="Times New Roman"/>
          <w:sz w:val="20"/>
          <w:szCs w:val="20"/>
          <w:lang w:val="hy-AM"/>
        </w:rPr>
        <w:t xml:space="preserve">Раскрытие реальных </w:t>
      </w:r>
      <w:r w:rsidRPr="007A362E">
        <w:rPr>
          <w:rFonts w:ascii="GHEA Grapalat" w:hAnsi="GHEA Grapalat" w:cs="Times New Roman"/>
          <w:sz w:val="20"/>
          <w:szCs w:val="20"/>
          <w:lang w:val="ru-RU"/>
        </w:rPr>
        <w:t>бенефициаров</w:t>
      </w:r>
      <w:r w:rsidRPr="007A362E">
        <w:rPr>
          <w:rFonts w:ascii="GHEA Grapalat" w:hAnsi="GHEA Grapalat" w:cs="Times New Roman"/>
          <w:sz w:val="20"/>
          <w:szCs w:val="20"/>
          <w:lang w:val="hy-AM"/>
        </w:rPr>
        <w:t xml:space="preserve"> осуществляется по критериям, установленным Кодексом О недрах</w:t>
      </w:r>
      <w:r w:rsidRPr="007A362E">
        <w:rPr>
          <w:rFonts w:ascii="GHEA Grapalat" w:hAnsi="GHEA Grapalat" w:cs="Times New Roman"/>
          <w:sz w:val="20"/>
          <w:szCs w:val="20"/>
          <w:lang w:val="ru-RU"/>
        </w:rPr>
        <w:t>.</w:t>
      </w:r>
      <w:r w:rsidRPr="007A362E">
        <w:rPr>
          <w:rFonts w:cs="Times New Roman"/>
          <w:sz w:val="20"/>
          <w:szCs w:val="20"/>
          <w:lang w:val="ru-RU"/>
        </w:rPr>
        <w:t xml:space="preserve"> </w:t>
      </w:r>
      <w:r w:rsidRPr="007A362E">
        <w:rPr>
          <w:rFonts w:ascii="GHEA Grapalat" w:hAnsi="GHEA Grapalat" w:cs="Times New Roman"/>
          <w:sz w:val="20"/>
          <w:szCs w:val="20"/>
          <w:lang w:val="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A362E">
        <w:rPr>
          <w:rFonts w:ascii="Cambria Math" w:hAnsi="Cambria Math" w:cs="Cambria Math"/>
          <w:sz w:val="20"/>
          <w:szCs w:val="20"/>
          <w:lang w:val="ru-RU"/>
        </w:rPr>
        <w:t>:</w:t>
      </w:r>
    </w:p>
    <w:p w:rsidR="007A362E" w:rsidRPr="007A362E" w:rsidRDefault="007A362E" w:rsidP="007A362E">
      <w:p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 xml:space="preserve">а. в пункте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а</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а</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 xml:space="preserve"> подпункта 5 пункта 4 настоящего Порядка;</w:t>
      </w:r>
    </w:p>
    <w:p w:rsidR="007A362E" w:rsidRPr="007A362E" w:rsidRDefault="007A362E" w:rsidP="007A362E">
      <w:pPr>
        <w:spacing w:after="0" w:line="240" w:lineRule="auto"/>
        <w:contextualSpacing/>
        <w:jc w:val="both"/>
        <w:rPr>
          <w:rFonts w:ascii="GHEA Grapalat" w:hAnsi="GHEA Grapalat" w:cs="Times New Roman"/>
          <w:sz w:val="20"/>
          <w:szCs w:val="20"/>
          <w:lang w:val="hy-AM"/>
        </w:rPr>
      </w:pPr>
      <w:r w:rsidRPr="007A362E">
        <w:rPr>
          <w:rFonts w:ascii="GHEA Grapalat" w:hAnsi="GHEA Grapalat" w:cs="Times New Roman"/>
          <w:sz w:val="20"/>
          <w:szCs w:val="20"/>
          <w:lang w:val="hy-AM"/>
        </w:rPr>
        <w:t xml:space="preserve">б.в пункте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б</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 xml:space="preserve"> </w:t>
      </w:r>
      <w:r w:rsidRPr="007A362E">
        <w:rPr>
          <w:rFonts w:ascii="GHEA Grapalat" w:hAnsi="GHEA Grapalat" w:cs="Times New Roman"/>
          <w:sz w:val="20"/>
          <w:szCs w:val="20"/>
          <w:lang w:val="hy-AM"/>
        </w:rPr>
        <w:t xml:space="preserve">этого подраздела производится отметка, если лицо имеет право назначать или </w:t>
      </w:r>
      <w:r w:rsidRPr="007A362E">
        <w:rPr>
          <w:rFonts w:ascii="GHEA Grapalat" w:hAnsi="GHEA Grapalat" w:cs="Times New Roman"/>
          <w:sz w:val="20"/>
          <w:szCs w:val="20"/>
          <w:lang w:val="ru-RU"/>
        </w:rPr>
        <w:t>отстраня</w:t>
      </w:r>
      <w:r w:rsidRPr="007A362E">
        <w:rPr>
          <w:rFonts w:ascii="GHEA Grapalat" w:hAnsi="GHEA Grapalat" w:cs="Times New Roman"/>
          <w:sz w:val="20"/>
          <w:szCs w:val="20"/>
          <w:lang w:val="hy-AM"/>
        </w:rPr>
        <w:t>ть большинство членов органов управления юридического лица;</w:t>
      </w:r>
    </w:p>
    <w:p w:rsidR="007A362E" w:rsidRPr="007A362E" w:rsidRDefault="007A362E" w:rsidP="007A362E">
      <w:p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 xml:space="preserve">в. В пункте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в</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A362E" w:rsidRPr="007A362E" w:rsidRDefault="007A362E" w:rsidP="007A362E">
      <w:p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 xml:space="preserve">г. в пункте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г</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 xml:space="preserve"> этого подраздела производится отметка, если лицо по смыслу пунктов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а</w:t>
      </w:r>
      <w:r w:rsidRPr="007A362E">
        <w:rPr>
          <w:rFonts w:ascii="GHEA Grapalat" w:eastAsia="GHEA Grapalat" w:hAnsi="GHEA Grapalat" w:cs="GHEA Grapalat"/>
          <w:sz w:val="20"/>
          <w:szCs w:val="20"/>
          <w:lang w:val="ru-RU"/>
        </w:rPr>
        <w:t>"</w:t>
      </w:r>
      <w:r w:rsidRPr="007A362E">
        <w:rPr>
          <w:rFonts w:ascii="GHEA Grapalat" w:eastAsia="GHEA Grapalat" w:hAnsi="GHEA Grapalat" w:cs="GHEA Grapalat"/>
          <w:sz w:val="20"/>
          <w:szCs w:val="20"/>
          <w:lang w:val="hy-AM"/>
        </w:rPr>
        <w:t xml:space="preserve"> </w:t>
      </w:r>
      <w:r w:rsidRPr="007A362E">
        <w:rPr>
          <w:rFonts w:ascii="GHEA Grapalat" w:hAnsi="GHEA Grapalat" w:cs="Times New Roman"/>
          <w:sz w:val="20"/>
          <w:szCs w:val="20"/>
          <w:lang w:val="ru-RU"/>
        </w:rPr>
        <w:t>-</w:t>
      </w:r>
      <w:r w:rsidRPr="007A362E">
        <w:rPr>
          <w:rFonts w:ascii="GHEA Grapalat" w:hAnsi="GHEA Grapalat" w:cs="Times New Roman"/>
          <w:sz w:val="20"/>
          <w:szCs w:val="20"/>
          <w:lang w:val="hy-AM"/>
        </w:rPr>
        <w:t xml:space="preserve">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в</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A362E" w:rsidRPr="007A362E" w:rsidRDefault="007A362E" w:rsidP="007A362E">
      <w:p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lastRenderedPageBreak/>
        <w:t xml:space="preserve">д. в пункте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д</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а</w:t>
      </w:r>
      <w:r w:rsidRPr="007A362E">
        <w:rPr>
          <w:rFonts w:ascii="GHEA Grapalat" w:eastAsia="GHEA Grapalat" w:hAnsi="GHEA Grapalat" w:cs="GHEA Grapalat"/>
          <w:sz w:val="20"/>
          <w:szCs w:val="20"/>
          <w:lang w:val="ru-RU"/>
        </w:rPr>
        <w:t xml:space="preserve">" </w:t>
      </w:r>
      <w:r w:rsidRPr="007A362E">
        <w:rPr>
          <w:rFonts w:ascii="GHEA Grapalat" w:hAnsi="GHEA Grapalat" w:cs="Times New Roman"/>
          <w:sz w:val="20"/>
          <w:szCs w:val="20"/>
          <w:lang w:val="ru-RU"/>
        </w:rPr>
        <w:t xml:space="preserve">-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г</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 xml:space="preserve"> этого подраздела.</w:t>
      </w:r>
    </w:p>
    <w:p w:rsidR="007A362E" w:rsidRPr="007A362E" w:rsidRDefault="007A362E" w:rsidP="007A362E">
      <w:p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A362E">
        <w:rPr>
          <w:rFonts w:ascii="GHEA Grapalat" w:hAnsi="GHEA Grapalat" w:cs="Times New Roman"/>
          <w:sz w:val="20"/>
          <w:szCs w:val="20"/>
          <w:lang w:val="hy-AM"/>
        </w:rPr>
        <w:t>Օ</w:t>
      </w:r>
      <w:r w:rsidRPr="007A362E">
        <w:rPr>
          <w:rFonts w:ascii="GHEA Grapalat" w:hAnsi="GHEA Grapalat" w:cs="Times New Roman"/>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A362E" w:rsidRPr="007A362E" w:rsidRDefault="007A362E" w:rsidP="007A362E">
      <w:pPr>
        <w:spacing w:after="0" w:line="240" w:lineRule="auto"/>
        <w:contextualSpacing/>
        <w:jc w:val="both"/>
        <w:rPr>
          <w:rFonts w:ascii="GHEA Grapalat" w:eastAsia="GHEA Grapalat" w:hAnsi="GHEA Grapalat" w:cs="GHEA Grapalat"/>
          <w:sz w:val="20"/>
          <w:szCs w:val="20"/>
          <w:lang w:val="ru-RU"/>
        </w:rPr>
      </w:pPr>
      <w:r w:rsidRPr="007A362E">
        <w:rPr>
          <w:rFonts w:ascii="GHEA Grapalat" w:eastAsia="GHEA Grapalat" w:hAnsi="GHEA Grapalat" w:cs="GHEA Grapalat"/>
          <w:sz w:val="20"/>
          <w:szCs w:val="20"/>
          <w:lang w:val="ru-RU"/>
        </w:rPr>
        <w:t>8) в подразделе</w:t>
      </w:r>
      <w:r w:rsidRPr="007A362E">
        <w:rPr>
          <w:rFonts w:ascii="GHEA Grapalat" w:eastAsia="GHEA Grapalat" w:hAnsi="GHEA Grapalat" w:cs="GHEA Grapalat"/>
          <w:sz w:val="20"/>
          <w:szCs w:val="20"/>
          <w:lang w:val="hy-AM"/>
        </w:rPr>
        <w:t xml:space="preserve"> </w:t>
      </w:r>
      <w:r w:rsidRPr="007A362E">
        <w:rPr>
          <w:rFonts w:ascii="GHEA Grapalat" w:eastAsia="GHEA Grapalat" w:hAnsi="GHEA Grapalat" w:cs="GHEA Grapalat"/>
          <w:sz w:val="20"/>
          <w:szCs w:val="20"/>
          <w:lang w:val="ru-RU"/>
        </w:rPr>
        <w:t xml:space="preserve">"Контактные данные реального </w:t>
      </w:r>
      <w:r w:rsidRPr="007A362E">
        <w:rPr>
          <w:rFonts w:ascii="GHEA Grapalat" w:hAnsi="GHEA Grapalat" w:cs="Times New Roman"/>
          <w:sz w:val="20"/>
          <w:szCs w:val="20"/>
          <w:lang w:val="ru-RU"/>
        </w:rPr>
        <w:t>бенефициара</w:t>
      </w:r>
      <w:r w:rsidRPr="007A362E">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7A362E">
        <w:rPr>
          <w:rFonts w:ascii="GHEA Grapalat" w:hAnsi="GHEA Grapalat" w:cs="Times New Roman"/>
          <w:sz w:val="20"/>
          <w:szCs w:val="20"/>
          <w:lang w:val="ru-RU"/>
        </w:rPr>
        <w:t>бенефициара</w:t>
      </w:r>
      <w:r w:rsidRPr="007A362E">
        <w:rPr>
          <w:rFonts w:ascii="GHEA Grapalat" w:eastAsia="GHEA Grapalat" w:hAnsi="GHEA Grapalat" w:cs="GHEA Grapalat"/>
          <w:sz w:val="20"/>
          <w:szCs w:val="20"/>
          <w:lang w:val="ru-RU"/>
        </w:rPr>
        <w:t>.</w:t>
      </w:r>
    </w:p>
    <w:p w:rsidR="007A362E" w:rsidRPr="007A362E" w:rsidRDefault="007A362E" w:rsidP="007A362E">
      <w:p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 xml:space="preserve">5. Раздел 5 декларации (Промежуточные юридические лица) заполняется, </w:t>
      </w:r>
    </w:p>
    <w:p w:rsidR="007A362E" w:rsidRPr="007A362E" w:rsidRDefault="007A362E" w:rsidP="007A362E">
      <w:p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A362E">
        <w:rPr>
          <w:rFonts w:ascii="MS Mincho" w:eastAsia="MS Mincho" w:hAnsi="MS Mincho" w:cs="MS Mincho" w:hint="eastAsia"/>
          <w:sz w:val="20"/>
          <w:szCs w:val="20"/>
          <w:lang w:val="ru-RU"/>
        </w:rPr>
        <w:t>․</w:t>
      </w:r>
    </w:p>
    <w:p w:rsidR="007A362E" w:rsidRPr="007A362E" w:rsidRDefault="007A362E" w:rsidP="007A362E">
      <w:p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1) в подразделе</w:t>
      </w:r>
      <w:r w:rsidRPr="007A362E">
        <w:rPr>
          <w:rFonts w:ascii="GHEA Grapalat" w:hAnsi="GHEA Grapalat" w:cs="Times New Roman"/>
          <w:sz w:val="20"/>
          <w:szCs w:val="20"/>
          <w:lang w:val="hy-AM"/>
        </w:rPr>
        <w:t xml:space="preserve">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Данные организации"</w:t>
      </w:r>
      <w:r w:rsidRPr="007A362E">
        <w:rPr>
          <w:rFonts w:ascii="GHEA Grapalat" w:hAnsi="GHEA Grapalat" w:cs="Times New Roman"/>
          <w:sz w:val="20"/>
          <w:szCs w:val="20"/>
          <w:lang w:val="hy-AM"/>
        </w:rPr>
        <w:t xml:space="preserve"> </w:t>
      </w:r>
      <w:r w:rsidRPr="007A362E">
        <w:rPr>
          <w:rFonts w:ascii="GHEA Grapalat" w:hAnsi="GHEA Grapalat" w:cs="Times New Roman"/>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A362E" w:rsidRPr="007A362E" w:rsidRDefault="007A362E" w:rsidP="007A362E">
      <w:p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A362E" w:rsidRPr="007A362E" w:rsidRDefault="007A362E" w:rsidP="007A362E">
      <w:p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3) Подраздел</w:t>
      </w:r>
      <w:r w:rsidRPr="007A362E">
        <w:rPr>
          <w:rFonts w:ascii="GHEA Grapalat" w:hAnsi="GHEA Grapalat" w:cs="Times New Roman"/>
          <w:sz w:val="20"/>
          <w:szCs w:val="20"/>
          <w:lang w:val="hy-AM"/>
        </w:rPr>
        <w:t xml:space="preserve">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7A362E">
        <w:rPr>
          <w:rFonts w:ascii="GHEA Grapalat" w:hAnsi="GHEA Grapalat" w:cs="Times New Roman"/>
          <w:sz w:val="20"/>
          <w:szCs w:val="20"/>
        </w:rPr>
        <w:t>Market</w:t>
      </w:r>
      <w:r w:rsidRPr="007A362E">
        <w:rPr>
          <w:rFonts w:ascii="GHEA Grapalat" w:hAnsi="GHEA Grapalat" w:cs="Times New Roman"/>
          <w:sz w:val="20"/>
          <w:szCs w:val="20"/>
          <w:lang w:val="ru-RU"/>
        </w:rPr>
        <w:t xml:space="preserve"> </w:t>
      </w:r>
      <w:r w:rsidRPr="007A362E">
        <w:rPr>
          <w:rFonts w:ascii="GHEA Grapalat" w:hAnsi="GHEA Grapalat" w:cs="Times New Roman"/>
          <w:sz w:val="20"/>
          <w:szCs w:val="20"/>
        </w:rPr>
        <w:t>Identifier</w:t>
      </w:r>
      <w:r w:rsidRPr="007A362E">
        <w:rPr>
          <w:rFonts w:ascii="GHEA Grapalat" w:hAnsi="GHEA Grapalat" w:cs="Times New Roman"/>
          <w:sz w:val="20"/>
          <w:szCs w:val="20"/>
          <w:lang w:val="ru-RU"/>
        </w:rPr>
        <w:t xml:space="preserve"> </w:t>
      </w:r>
      <w:r w:rsidRPr="007A362E">
        <w:rPr>
          <w:rFonts w:ascii="GHEA Grapalat" w:hAnsi="GHEA Grapalat" w:cs="Times New Roman"/>
          <w:sz w:val="20"/>
          <w:szCs w:val="20"/>
        </w:rPr>
        <w:t>Code</w:t>
      </w:r>
      <w:r w:rsidRPr="007A362E">
        <w:rPr>
          <w:rFonts w:ascii="GHEA Grapalat" w:hAnsi="GHEA Grapalat" w:cs="Times New Roman"/>
          <w:sz w:val="20"/>
          <w:szCs w:val="20"/>
          <w:lang w:val="ru-RU"/>
        </w:rPr>
        <w:t>), где листингуются акции юридического лица, а также ссылается на имеющиеся на бирже документы.</w:t>
      </w:r>
    </w:p>
    <w:p w:rsidR="007A362E" w:rsidRPr="007A362E" w:rsidRDefault="007A362E" w:rsidP="007A362E">
      <w:p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A362E" w:rsidRPr="007A362E" w:rsidRDefault="007A362E" w:rsidP="007A362E">
      <w:pPr>
        <w:spacing w:after="0" w:line="240" w:lineRule="auto"/>
        <w:contextualSpacing/>
        <w:rPr>
          <w:rFonts w:ascii="GHEA Grapalat" w:hAnsi="GHEA Grapalat" w:cs="Times New Roman"/>
          <w:sz w:val="20"/>
          <w:szCs w:val="20"/>
          <w:lang w:val="ru-RU"/>
        </w:rPr>
      </w:pPr>
      <w:r w:rsidRPr="007A362E">
        <w:rPr>
          <w:rFonts w:ascii="GHEA Grapalat" w:hAnsi="GHEA Grapalat" w:cs="Times New Roman"/>
          <w:sz w:val="20"/>
          <w:szCs w:val="20"/>
          <w:lang w:val="ru-RU"/>
        </w:rPr>
        <w:t>7. Декларация заполняется и подписывается лицом, подающим заявку.</w:t>
      </w:r>
      <w:r w:rsidRPr="007A362E">
        <w:rPr>
          <w:rFonts w:ascii="GHEA Grapalat" w:hAnsi="GHEA Grapalat" w:cs="Times New Roman"/>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A362E" w:rsidRPr="007A362E" w:rsidRDefault="007A362E" w:rsidP="007A362E">
      <w:pPr>
        <w:spacing w:after="0" w:line="240" w:lineRule="auto"/>
        <w:contextualSpacing/>
        <w:jc w:val="both"/>
        <w:rPr>
          <w:rFonts w:ascii="GHEA Grapalat" w:hAnsi="GHEA Grapalat" w:cs="Times New Roman"/>
          <w:sz w:val="20"/>
          <w:szCs w:val="20"/>
          <w:lang w:val="ru-RU"/>
        </w:rPr>
      </w:pPr>
    </w:p>
    <w:p w:rsidR="00FB1218" w:rsidRPr="00FB1218" w:rsidRDefault="00FB1218" w:rsidP="00FB1218">
      <w:pPr>
        <w:spacing w:after="0" w:line="360" w:lineRule="auto"/>
        <w:contextualSpacing/>
        <w:jc w:val="both"/>
        <w:rPr>
          <w:rFonts w:ascii="GHEA Grapalat" w:eastAsia="Calibri" w:hAnsi="GHEA Grapalat" w:cs="Times New Roman"/>
          <w:i/>
          <w:sz w:val="18"/>
          <w:szCs w:val="18"/>
          <w:lang w:val="ru-RU"/>
        </w:rPr>
      </w:pPr>
      <w:r w:rsidRPr="00FB1218">
        <w:rPr>
          <w:rFonts w:ascii="GHEA Grapalat" w:eastAsia="Calibri" w:hAnsi="GHEA Grapalat" w:cs="Times New Roman"/>
          <w:sz w:val="18"/>
          <w:szCs w:val="18"/>
          <w:lang w:val="ru-RU"/>
        </w:rPr>
        <w:t xml:space="preserve">* </w:t>
      </w:r>
      <w:r w:rsidRPr="00FB1218">
        <w:rPr>
          <w:rFonts w:ascii="GHEA Grapalat" w:eastAsia="Calibri" w:hAnsi="GHEA Grapalat" w:cs="Times New Roman"/>
          <w:i/>
          <w:sz w:val="18"/>
          <w:szCs w:val="18"/>
          <w:lang w:val="ru-RU"/>
        </w:rPr>
        <w:t>заполняется секретарем комиссии до публикации приглашения в бюллетене:</w:t>
      </w:r>
    </w:p>
    <w:p w:rsidR="00FB1218" w:rsidRPr="00FB1218" w:rsidRDefault="00FB1218" w:rsidP="00FB1218">
      <w:pPr>
        <w:spacing w:after="0" w:line="360" w:lineRule="auto"/>
        <w:contextualSpacing/>
        <w:jc w:val="both"/>
        <w:rPr>
          <w:rFonts w:ascii="GHEA Grapalat" w:eastAsia="Calibri" w:hAnsi="GHEA Grapalat" w:cs="Times New Roman"/>
          <w:b/>
          <w:i/>
          <w:color w:val="002060"/>
          <w:sz w:val="18"/>
          <w:szCs w:val="18"/>
          <w:lang w:val="ru-RU"/>
        </w:rPr>
      </w:pPr>
      <w:r w:rsidRPr="00FB1218">
        <w:rPr>
          <w:rFonts w:ascii="GHEA Grapalat" w:eastAsia="Calibri" w:hAnsi="GHEA Grapalat" w:cs="Times New Roman"/>
          <w:b/>
          <w:i/>
          <w:color w:val="002060"/>
          <w:sz w:val="18"/>
          <w:szCs w:val="18"/>
          <w:lang w:val="ru-RU"/>
        </w:rPr>
        <w:t xml:space="preserve">** Приложение 1.2 не представляется тем участником, который : </w:t>
      </w:r>
    </w:p>
    <w:p w:rsidR="00FB1218" w:rsidRPr="00FB1218" w:rsidRDefault="00FB1218" w:rsidP="00FB1218">
      <w:pPr>
        <w:spacing w:after="0" w:line="360" w:lineRule="auto"/>
        <w:ind w:left="142"/>
        <w:jc w:val="both"/>
        <w:rPr>
          <w:rFonts w:ascii="GHEA Grapalat" w:eastAsia="Calibri" w:hAnsi="GHEA Grapalat" w:cs="Times New Roman"/>
          <w:b/>
          <w:i/>
          <w:color w:val="002060"/>
          <w:sz w:val="18"/>
          <w:szCs w:val="18"/>
          <w:lang w:val="ru-RU"/>
        </w:rPr>
      </w:pPr>
      <w:r w:rsidRPr="00FB1218">
        <w:rPr>
          <w:rFonts w:ascii="GHEA Grapalat" w:eastAsia="Calibri" w:hAnsi="GHEA Grapalat" w:cs="Times New Roman"/>
          <w:b/>
          <w:i/>
          <w:color w:val="002060"/>
          <w:sz w:val="18"/>
          <w:szCs w:val="18"/>
          <w:lang w:val="ru-RU"/>
        </w:rPr>
        <w:t>- является резидентом РА</w:t>
      </w:r>
      <w:r w:rsidRPr="00FB1218">
        <w:rPr>
          <w:rFonts w:ascii="GHEA Grapalat" w:eastAsia="Calibri" w:hAnsi="GHEA Grapalat" w:cs="Times New Roman"/>
          <w:b/>
          <w:i/>
          <w:color w:val="002060"/>
          <w:sz w:val="18"/>
          <w:szCs w:val="18"/>
          <w:lang w:val="hy-AM"/>
        </w:rPr>
        <w:t xml:space="preserve"> </w:t>
      </w:r>
      <w:r w:rsidRPr="00FB1218">
        <w:rPr>
          <w:rFonts w:ascii="GHEA Grapalat" w:eastAsia="Calibri" w:hAnsi="GHEA Grapalat" w:cs="Times New Roman"/>
          <w:b/>
          <w:i/>
          <w:color w:val="002060"/>
          <w:sz w:val="18"/>
          <w:szCs w:val="18"/>
          <w:lang w:val="ru-RU"/>
        </w:rPr>
        <w:t>(этот участник представляет приложение 1,3),</w:t>
      </w:r>
    </w:p>
    <w:p w:rsidR="007A362E" w:rsidRPr="00A31917" w:rsidRDefault="00FB1218" w:rsidP="00FB1218">
      <w:pPr>
        <w:spacing w:line="240" w:lineRule="auto"/>
        <w:jc w:val="both"/>
        <w:rPr>
          <w:rFonts w:ascii="GHEA Grapalat" w:eastAsia="Calibri" w:hAnsi="GHEA Grapalat" w:cs="Times New Roman"/>
          <w:i/>
          <w:sz w:val="18"/>
          <w:szCs w:val="18"/>
          <w:lang w:val="ru-RU"/>
        </w:rPr>
      </w:pPr>
      <w:r w:rsidRPr="00FB1218">
        <w:rPr>
          <w:rFonts w:ascii="GHEA Grapalat" w:eastAsia="Calibri" w:hAnsi="GHEA Grapalat" w:cs="Times New Roman"/>
          <w:i/>
          <w:sz w:val="18"/>
          <w:szCs w:val="18"/>
          <w:lang w:val="ru-RU"/>
        </w:rPr>
        <w:t>- является физическим лицом  или индивидуальным предпринимателем</w:t>
      </w:r>
    </w:p>
    <w:p w:rsidR="00E9092B" w:rsidRPr="00A31917" w:rsidRDefault="00E9092B" w:rsidP="00FB1218">
      <w:pPr>
        <w:spacing w:line="240" w:lineRule="auto"/>
        <w:jc w:val="both"/>
        <w:rPr>
          <w:rFonts w:ascii="GHEA Grapalat" w:eastAsia="Calibri" w:hAnsi="GHEA Grapalat" w:cs="Times New Roman"/>
          <w:i/>
          <w:sz w:val="18"/>
          <w:szCs w:val="18"/>
          <w:lang w:val="ru-RU"/>
        </w:rPr>
      </w:pPr>
    </w:p>
    <w:p w:rsidR="00E9092B" w:rsidRPr="00A31917" w:rsidRDefault="00E9092B" w:rsidP="00FB1218">
      <w:pPr>
        <w:spacing w:line="240" w:lineRule="auto"/>
        <w:jc w:val="both"/>
        <w:rPr>
          <w:rFonts w:ascii="GHEA Grapalat" w:eastAsia="Calibri" w:hAnsi="GHEA Grapalat" w:cs="Times New Roman"/>
          <w:i/>
          <w:sz w:val="18"/>
          <w:szCs w:val="18"/>
          <w:lang w:val="ru-RU"/>
        </w:rPr>
      </w:pPr>
    </w:p>
    <w:p w:rsidR="00E9092B" w:rsidRPr="00A31917" w:rsidRDefault="00E9092B" w:rsidP="00FB1218">
      <w:pPr>
        <w:spacing w:line="240" w:lineRule="auto"/>
        <w:jc w:val="both"/>
        <w:rPr>
          <w:rFonts w:ascii="GHEA Grapalat" w:eastAsia="Calibri" w:hAnsi="GHEA Grapalat" w:cs="Times New Roman"/>
          <w:i/>
          <w:sz w:val="18"/>
          <w:szCs w:val="18"/>
          <w:lang w:val="ru-RU"/>
        </w:rPr>
      </w:pPr>
    </w:p>
    <w:p w:rsidR="00E9092B" w:rsidRPr="00A31917" w:rsidRDefault="00E9092B" w:rsidP="00FB1218">
      <w:pPr>
        <w:spacing w:line="240" w:lineRule="auto"/>
        <w:jc w:val="both"/>
        <w:rPr>
          <w:rFonts w:ascii="GHEA Grapalat" w:eastAsia="Calibri" w:hAnsi="GHEA Grapalat" w:cs="Times New Roman"/>
          <w:i/>
          <w:sz w:val="18"/>
          <w:szCs w:val="18"/>
          <w:lang w:val="ru-RU"/>
        </w:rPr>
      </w:pPr>
    </w:p>
    <w:p w:rsidR="007A362E" w:rsidRPr="007A362E" w:rsidRDefault="007A362E" w:rsidP="007A362E">
      <w:pPr>
        <w:spacing w:after="0" w:line="240" w:lineRule="auto"/>
        <w:jc w:val="right"/>
        <w:rPr>
          <w:rFonts w:ascii="GHEA Grapalat" w:hAnsi="GHEA Grapalat" w:cs="Times New Roman"/>
          <w:b/>
          <w:sz w:val="20"/>
          <w:szCs w:val="20"/>
          <w:lang w:val="ru-RU"/>
        </w:rPr>
      </w:pPr>
      <w:r w:rsidRPr="007A362E">
        <w:rPr>
          <w:rFonts w:ascii="GHEA Grapalat" w:hAnsi="GHEA Grapalat" w:cs="Times New Roman"/>
          <w:b/>
          <w:sz w:val="20"/>
          <w:szCs w:val="20"/>
          <w:lang w:val="ru-RU"/>
        </w:rPr>
        <w:lastRenderedPageBreak/>
        <w:t>Приложение 1.3**</w:t>
      </w:r>
    </w:p>
    <w:p w:rsidR="007A362E" w:rsidRPr="007A362E" w:rsidRDefault="007A362E" w:rsidP="007A362E">
      <w:pPr>
        <w:widowControl w:val="0"/>
        <w:spacing w:after="0" w:line="240" w:lineRule="auto"/>
        <w:ind w:left="283"/>
        <w:jc w:val="right"/>
        <w:rPr>
          <w:rFonts w:ascii="GHEA Grapalat" w:eastAsia="Calibri" w:hAnsi="GHEA Grapalat" w:cs="Times New Roman"/>
          <w:b/>
          <w:color w:val="000000"/>
          <w:sz w:val="20"/>
          <w:szCs w:val="20"/>
          <w:lang w:val="ru-RU"/>
        </w:rPr>
      </w:pPr>
      <w:r w:rsidRPr="007A362E">
        <w:rPr>
          <w:rFonts w:ascii="GHEA Grapalat" w:eastAsia="Calibri" w:hAnsi="GHEA Grapalat" w:cs="Times New Roman"/>
          <w:b/>
          <w:color w:val="000000"/>
          <w:sz w:val="20"/>
          <w:szCs w:val="20"/>
          <w:lang w:val="ru-RU"/>
        </w:rPr>
        <w:t>к приглашению на электронный аукцион</w:t>
      </w:r>
    </w:p>
    <w:p w:rsidR="007A362E" w:rsidRPr="007A362E" w:rsidRDefault="007A362E" w:rsidP="007A362E">
      <w:pPr>
        <w:widowControl w:val="0"/>
        <w:spacing w:after="0" w:line="240" w:lineRule="auto"/>
        <w:ind w:left="283"/>
        <w:jc w:val="right"/>
        <w:rPr>
          <w:rFonts w:ascii="GHEA Grapalat" w:eastAsia="Calibri" w:hAnsi="GHEA Grapalat" w:cs="Times New Roman"/>
          <w:b/>
          <w:color w:val="000000"/>
          <w:sz w:val="20"/>
          <w:szCs w:val="20"/>
          <w:lang w:val="ru-RU"/>
        </w:rPr>
      </w:pPr>
      <w:r w:rsidRPr="007A362E">
        <w:rPr>
          <w:rFonts w:ascii="GHEA Grapalat" w:eastAsia="Calibri" w:hAnsi="GHEA Grapalat" w:cs="Times New Roman"/>
          <w:b/>
          <w:color w:val="000000"/>
          <w:sz w:val="20"/>
          <w:szCs w:val="20"/>
          <w:lang w:val="ru-RU"/>
        </w:rPr>
        <w:t>под кодом "</w:t>
      </w:r>
      <w:r w:rsidR="00A31917" w:rsidRPr="00A31917">
        <w:rPr>
          <w:rFonts w:ascii="GHEA Grapalat" w:eastAsia="Calibri" w:hAnsi="GHEA Grapalat" w:cs="Times New Roman"/>
          <w:b/>
          <w:color w:val="000000"/>
          <w:sz w:val="20"/>
          <w:szCs w:val="20"/>
          <w:lang w:val="hy-AM"/>
        </w:rPr>
        <w:t>ՀՀ ՔԿ ԷԱՃԾՁԲ-ՏՊ-2</w:t>
      </w:r>
      <w:r w:rsidR="00E811E8">
        <w:rPr>
          <w:rFonts w:ascii="GHEA Grapalat" w:eastAsia="Calibri" w:hAnsi="GHEA Grapalat" w:cs="Times New Roman"/>
          <w:b/>
          <w:color w:val="000000"/>
          <w:sz w:val="20"/>
          <w:szCs w:val="20"/>
          <w:lang w:val="hy-AM"/>
        </w:rPr>
        <w:t>5</w:t>
      </w:r>
      <w:r w:rsidR="00A31917" w:rsidRPr="00A31917">
        <w:rPr>
          <w:rFonts w:ascii="GHEA Grapalat" w:eastAsia="Calibri" w:hAnsi="GHEA Grapalat" w:cs="Times New Roman"/>
          <w:b/>
          <w:color w:val="000000"/>
          <w:sz w:val="20"/>
          <w:szCs w:val="20"/>
          <w:lang w:val="hy-AM"/>
        </w:rPr>
        <w:t>/</w:t>
      </w:r>
      <w:r w:rsidR="003F0198" w:rsidRPr="004220E3">
        <w:rPr>
          <w:rFonts w:ascii="GHEA Grapalat" w:eastAsia="Calibri" w:hAnsi="GHEA Grapalat" w:cs="Times New Roman"/>
          <w:b/>
          <w:color w:val="000000"/>
          <w:sz w:val="20"/>
          <w:szCs w:val="20"/>
          <w:lang w:val="ru-RU"/>
        </w:rPr>
        <w:t>3</w:t>
      </w:r>
      <w:r w:rsidRPr="007A362E">
        <w:rPr>
          <w:rFonts w:ascii="GHEA Grapalat" w:eastAsia="Calibri" w:hAnsi="GHEA Grapalat" w:cs="Times New Roman"/>
          <w:b/>
          <w:color w:val="000000"/>
          <w:sz w:val="20"/>
          <w:szCs w:val="20"/>
          <w:lang w:val="ru-RU"/>
        </w:rPr>
        <w:t>"</w:t>
      </w:r>
    </w:p>
    <w:p w:rsidR="007A362E" w:rsidRPr="007A362E" w:rsidRDefault="007A362E" w:rsidP="007A362E">
      <w:pPr>
        <w:ind w:left="360" w:hanging="360"/>
        <w:jc w:val="center"/>
        <w:rPr>
          <w:rFonts w:ascii="GHEA Grapalat" w:hAnsi="GHEA Grapalat" w:cs="Times New Roman"/>
          <w:b/>
          <w:lang w:val="ru-RU"/>
        </w:rPr>
      </w:pPr>
      <w:r w:rsidRPr="007A362E">
        <w:rPr>
          <w:rFonts w:ascii="GHEA Grapalat" w:hAnsi="GHEA Grapalat" w:cs="Times New Roman"/>
          <w:b/>
          <w:lang w:val="ru-RU"/>
        </w:rPr>
        <w:t>ФОРМА</w:t>
      </w:r>
    </w:p>
    <w:p w:rsidR="007A362E" w:rsidRPr="007A362E" w:rsidRDefault="007A362E" w:rsidP="007A362E">
      <w:pPr>
        <w:ind w:left="360" w:hanging="360"/>
        <w:jc w:val="center"/>
        <w:rPr>
          <w:rFonts w:ascii="GHEA Grapalat" w:hAnsi="GHEA Grapalat" w:cs="Times New Roman"/>
          <w:b/>
          <w:lang w:val="ru-RU"/>
        </w:rPr>
      </w:pPr>
      <w:r w:rsidRPr="007A362E">
        <w:rPr>
          <w:rFonts w:ascii="GHEA Grapalat" w:hAnsi="GHEA Grapalat" w:cs="Times New Roman"/>
          <w:b/>
          <w:lang w:val="ru-RU"/>
        </w:rPr>
        <w:t>ДЕКЛАРАЦИИ О РЕАЛЬНЫХ  БЕНЕФИЦИАРАХ</w:t>
      </w:r>
    </w:p>
    <w:p w:rsidR="007A362E" w:rsidRPr="007A362E" w:rsidRDefault="007A362E" w:rsidP="007A362E">
      <w:pPr>
        <w:widowControl w:val="0"/>
        <w:spacing w:after="160"/>
        <w:contextualSpacing/>
        <w:jc w:val="both"/>
        <w:rPr>
          <w:rFonts w:ascii="GHEA Grapalat" w:hAnsi="GHEA Grapalat" w:cs="Times New Roman"/>
          <w:lang w:val="ru-RU"/>
        </w:rPr>
      </w:pPr>
      <w:r w:rsidRPr="007A362E">
        <w:rPr>
          <w:rFonts w:ascii="GHEA Grapalat" w:hAnsi="GHEA Grapalat" w:cs="Times New Roman"/>
          <w:lang w:val="ru-RU"/>
        </w:rPr>
        <w:t>Ниже  ---------------------------------------- представляет ссылку на сайт, содержащий</w:t>
      </w:r>
    </w:p>
    <w:p w:rsidR="007A362E" w:rsidRPr="007A362E" w:rsidRDefault="007A362E" w:rsidP="007A362E">
      <w:pPr>
        <w:widowControl w:val="0"/>
        <w:spacing w:after="160"/>
        <w:ind w:left="1276"/>
        <w:contextualSpacing/>
        <w:jc w:val="both"/>
        <w:rPr>
          <w:rFonts w:ascii="GHEA Grapalat" w:hAnsi="GHEA Grapalat" w:cs="Times New Roman"/>
          <w:lang w:val="ru-RU"/>
        </w:rPr>
      </w:pPr>
      <w:r w:rsidRPr="007A362E">
        <w:rPr>
          <w:rFonts w:ascii="GHEA Grapalat" w:hAnsi="GHEA Grapalat" w:cs="Times New Roman"/>
          <w:vertAlign w:val="superscript"/>
          <w:lang w:val="ru-RU"/>
        </w:rPr>
        <w:t>наименование участника</w:t>
      </w:r>
    </w:p>
    <w:p w:rsidR="007A362E" w:rsidRPr="007A362E" w:rsidRDefault="007A362E" w:rsidP="007A362E">
      <w:pPr>
        <w:spacing w:line="240" w:lineRule="auto"/>
        <w:rPr>
          <w:rFonts w:ascii="GHEA Grapalat" w:hAnsi="GHEA Grapalat" w:cs="Times New Roman"/>
          <w:lang w:val="ru-RU"/>
        </w:rPr>
      </w:pPr>
      <w:r w:rsidRPr="007A362E">
        <w:rPr>
          <w:rFonts w:ascii="GHEA Grapalat" w:hAnsi="GHEA Grapalat" w:cs="Times New Roman"/>
          <w:lang w:val="ru-RU"/>
        </w:rPr>
        <w:t>информацию о реальных бенефициарах ----------------------------------------------------</w:t>
      </w:r>
      <w:r w:rsidR="00FB1218" w:rsidRPr="00A31917">
        <w:rPr>
          <w:rFonts w:ascii="GHEA Grapalat" w:hAnsi="GHEA Grapalat" w:cs="Times New Roman"/>
          <w:lang w:val="ru-RU"/>
        </w:rPr>
        <w:t>***</w:t>
      </w:r>
      <w:r w:rsidRPr="007A362E">
        <w:rPr>
          <w:rFonts w:ascii="GHEA Grapalat" w:hAnsi="GHEA Grapalat" w:cs="Times New Roman"/>
          <w:sz w:val="28"/>
          <w:szCs w:val="28"/>
          <w:lang w:val="ru-RU"/>
        </w:rPr>
        <w:t>.</w:t>
      </w:r>
      <w:r w:rsidRPr="007A362E">
        <w:rPr>
          <w:rFonts w:ascii="GHEA Grapalat" w:hAnsi="GHEA Grapalat" w:cs="Times New Roman"/>
          <w:lang w:val="ru-RU"/>
        </w:rPr>
        <w:t xml:space="preserve"> </w:t>
      </w:r>
    </w:p>
    <w:p w:rsidR="007A362E" w:rsidRPr="00A31917" w:rsidRDefault="007A362E" w:rsidP="007A362E">
      <w:pPr>
        <w:spacing w:line="240" w:lineRule="auto"/>
        <w:rPr>
          <w:rFonts w:ascii="GHEA Grapalat" w:hAnsi="GHEA Grapalat" w:cs="Times New Roman"/>
          <w:lang w:val="ru-RU"/>
        </w:rPr>
      </w:pPr>
    </w:p>
    <w:p w:rsidR="007A362E" w:rsidRPr="007A362E" w:rsidRDefault="007A362E" w:rsidP="007A362E">
      <w:pPr>
        <w:jc w:val="both"/>
        <w:rPr>
          <w:rFonts w:ascii="GHEA Grapalat" w:hAnsi="GHEA Grapalat" w:cs="Times New Roman"/>
          <w:lang w:val="ru-RU"/>
        </w:rPr>
      </w:pPr>
      <w:r w:rsidRPr="007A362E">
        <w:rPr>
          <w:rFonts w:ascii="GHEA Grapalat" w:hAnsi="GHEA Grapalat" w:cs="Times New Roman"/>
          <w:lang w:val="ru-RU"/>
        </w:rPr>
        <w:t>_______________________________________________</w:t>
      </w:r>
      <w:r w:rsidRPr="007A362E">
        <w:rPr>
          <w:rFonts w:ascii="GHEA Grapalat" w:hAnsi="GHEA Grapalat" w:cs="Times New Roman"/>
          <w:lang w:val="ru-RU"/>
        </w:rPr>
        <w:tab/>
        <w:t>_____________________</w:t>
      </w:r>
    </w:p>
    <w:p w:rsidR="007A362E" w:rsidRPr="007A362E" w:rsidRDefault="007A362E" w:rsidP="007A362E">
      <w:pPr>
        <w:tabs>
          <w:tab w:val="left" w:pos="7230"/>
        </w:tabs>
        <w:ind w:left="851"/>
        <w:jc w:val="both"/>
        <w:rPr>
          <w:rFonts w:ascii="GHEA Grapalat" w:hAnsi="GHEA Grapalat" w:cs="Times New Roman"/>
          <w:sz w:val="16"/>
          <w:lang w:val="ru-RU"/>
        </w:rPr>
      </w:pPr>
      <w:r w:rsidRPr="007A362E">
        <w:rPr>
          <w:rFonts w:ascii="GHEA Grapalat" w:hAnsi="GHEA Grapalat" w:cs="Times New Roman"/>
          <w:sz w:val="16"/>
          <w:lang w:val="ru-RU"/>
        </w:rPr>
        <w:t>наименование участника (должность,</w:t>
      </w:r>
      <w:r w:rsidRPr="007A362E">
        <w:rPr>
          <w:rFonts w:ascii="GHEA Grapalat" w:hAnsi="GHEA Grapalat" w:cs="Times New Roman"/>
          <w:sz w:val="16"/>
          <w:lang w:val="ru-RU"/>
        </w:rPr>
        <w:tab/>
        <w:t>подпись)</w:t>
      </w:r>
    </w:p>
    <w:p w:rsidR="007A362E" w:rsidRPr="007A362E" w:rsidRDefault="007A362E" w:rsidP="007A362E">
      <w:pPr>
        <w:spacing w:after="160"/>
        <w:ind w:left="1134"/>
        <w:jc w:val="both"/>
        <w:rPr>
          <w:rFonts w:ascii="GHEA Grapalat" w:hAnsi="GHEA Grapalat" w:cs="Times New Roman"/>
          <w:sz w:val="16"/>
          <w:lang w:val="ru-RU"/>
        </w:rPr>
      </w:pPr>
      <w:r w:rsidRPr="007A362E">
        <w:rPr>
          <w:rFonts w:ascii="GHEA Grapalat" w:hAnsi="GHEA Grapalat" w:cs="Times New Roman"/>
          <w:sz w:val="16"/>
          <w:lang w:val="ru-RU"/>
        </w:rPr>
        <w:t>имя, фамилия руководителя)</w:t>
      </w:r>
    </w:p>
    <w:p w:rsidR="007A362E" w:rsidRPr="00A31917" w:rsidRDefault="007A362E" w:rsidP="007A362E">
      <w:pPr>
        <w:widowControl w:val="0"/>
        <w:spacing w:after="160"/>
        <w:jc w:val="right"/>
        <w:rPr>
          <w:ins w:id="1" w:author="Inesa Kocharyan" w:date="2021-09-02T16:15:00Z"/>
          <w:rFonts w:ascii="GHEA Grapalat" w:hAnsi="GHEA Grapalat" w:cs="Times New Roman"/>
          <w:b/>
          <w:lang w:val="ru-RU"/>
        </w:rPr>
      </w:pPr>
      <w:r w:rsidRPr="00A31917">
        <w:rPr>
          <w:rFonts w:ascii="GHEA Grapalat" w:hAnsi="GHEA Grapalat" w:cs="Times New Roman"/>
          <w:lang w:val="ru-RU"/>
        </w:rPr>
        <w:t>М. П.</w:t>
      </w:r>
    </w:p>
    <w:p w:rsidR="007A362E" w:rsidRPr="00A31917" w:rsidRDefault="007A362E" w:rsidP="007A362E">
      <w:pPr>
        <w:rPr>
          <w:rFonts w:ascii="GHEA Grapalat" w:hAnsi="GHEA Grapalat" w:cs="Sylfaen"/>
          <w:sz w:val="20"/>
          <w:szCs w:val="20"/>
          <w:lang w:val="ru-RU"/>
        </w:rPr>
      </w:pPr>
    </w:p>
    <w:p w:rsidR="00FB1218" w:rsidRPr="00A31917" w:rsidRDefault="00FB1218" w:rsidP="007A362E">
      <w:pPr>
        <w:rPr>
          <w:rFonts w:ascii="GHEA Grapalat" w:hAnsi="GHEA Grapalat" w:cs="Sylfaen"/>
          <w:sz w:val="20"/>
          <w:szCs w:val="20"/>
          <w:lang w:val="ru-RU"/>
        </w:rPr>
      </w:pPr>
    </w:p>
    <w:p w:rsidR="00FB1218" w:rsidRPr="00FB1218" w:rsidRDefault="00FB1218" w:rsidP="00FB1218">
      <w:pPr>
        <w:contextualSpacing/>
        <w:rPr>
          <w:rFonts w:ascii="GHEA Grapalat" w:hAnsi="GHEA Grapalat"/>
          <w:i/>
          <w:sz w:val="20"/>
          <w:szCs w:val="20"/>
          <w:lang w:val="ru-RU"/>
        </w:rPr>
      </w:pPr>
      <w:r w:rsidRPr="00FB1218">
        <w:rPr>
          <w:rFonts w:ascii="GHEA Grapalat" w:hAnsi="GHEA Grapalat"/>
          <w:sz w:val="18"/>
          <w:szCs w:val="18"/>
          <w:lang w:val="ru-RU"/>
        </w:rPr>
        <w:t xml:space="preserve">* </w:t>
      </w:r>
      <w:r w:rsidRPr="00FB1218">
        <w:rPr>
          <w:rFonts w:ascii="GHEA Grapalat" w:hAnsi="GHEA Grapalat"/>
          <w:i/>
          <w:sz w:val="20"/>
          <w:szCs w:val="20"/>
          <w:lang w:val="ru-RU"/>
        </w:rPr>
        <w:t>заполняется секретарем комиссии до публикации приглашения в бюллетене:</w:t>
      </w:r>
    </w:p>
    <w:p w:rsidR="00FB1218" w:rsidRPr="00FB1218" w:rsidRDefault="00FB1218" w:rsidP="00FB1218">
      <w:pPr>
        <w:contextualSpacing/>
        <w:rPr>
          <w:rFonts w:ascii="GHEA Grapalat" w:hAnsi="GHEA Grapalat"/>
          <w:b/>
          <w:i/>
          <w:color w:val="002060"/>
          <w:sz w:val="20"/>
          <w:szCs w:val="20"/>
          <w:lang w:val="ru-RU"/>
        </w:rPr>
      </w:pPr>
      <w:r w:rsidRPr="00FB1218">
        <w:rPr>
          <w:rFonts w:ascii="GHEA Grapalat" w:hAnsi="GHEA Grapalat"/>
          <w:b/>
          <w:i/>
          <w:color w:val="002060"/>
          <w:sz w:val="20"/>
          <w:szCs w:val="20"/>
          <w:lang w:val="ru-RU"/>
        </w:rPr>
        <w:t xml:space="preserve">** Приложение 1.3: </w:t>
      </w:r>
    </w:p>
    <w:p w:rsidR="00FB1218" w:rsidRPr="00FB1218" w:rsidRDefault="00FB1218" w:rsidP="00FB1218">
      <w:pPr>
        <w:rPr>
          <w:rFonts w:ascii="GHEA Grapalat" w:hAnsi="GHEA Grapalat"/>
          <w:b/>
          <w:i/>
          <w:color w:val="002060"/>
          <w:sz w:val="20"/>
          <w:szCs w:val="20"/>
          <w:lang w:val="ru-RU"/>
        </w:rPr>
      </w:pPr>
      <w:r w:rsidRPr="00FB1218">
        <w:rPr>
          <w:rFonts w:ascii="GHEA Grapalat" w:hAnsi="GHEA Grapalat"/>
          <w:b/>
          <w:i/>
          <w:color w:val="002060"/>
          <w:sz w:val="20"/>
          <w:szCs w:val="20"/>
          <w:lang w:val="ru-RU"/>
        </w:rPr>
        <w:t>- представляется участником, являющимся резидентом РА ;</w:t>
      </w:r>
    </w:p>
    <w:p w:rsidR="00FB1218" w:rsidRPr="00FB1218" w:rsidRDefault="00FB1218" w:rsidP="00FB1218">
      <w:pPr>
        <w:rPr>
          <w:rFonts w:ascii="GHEA Grapalat" w:hAnsi="GHEA Grapalat"/>
          <w:i/>
          <w:sz w:val="20"/>
          <w:szCs w:val="20"/>
          <w:lang w:val="ru-RU"/>
        </w:rPr>
      </w:pPr>
      <w:r w:rsidRPr="00FB121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FB1218" w:rsidRPr="00FB1218" w:rsidRDefault="00FB1218" w:rsidP="00FB1218">
      <w:pPr>
        <w:rPr>
          <w:rFonts w:ascii="GHEA Grapalat" w:hAnsi="GHEA Grapalat"/>
          <w:i/>
          <w:sz w:val="20"/>
          <w:szCs w:val="20"/>
          <w:lang w:val="ru-RU"/>
        </w:rPr>
      </w:pPr>
      <w:r w:rsidRPr="00FB121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FB1218" w:rsidRPr="00FB1218" w:rsidRDefault="00FB1218" w:rsidP="00FB1218">
      <w:pPr>
        <w:rPr>
          <w:rFonts w:ascii="GHEA Grapalat" w:hAnsi="GHEA Grapalat"/>
          <w:i/>
          <w:sz w:val="20"/>
          <w:szCs w:val="20"/>
          <w:lang w:val="ru-RU"/>
        </w:rPr>
      </w:pPr>
    </w:p>
    <w:p w:rsidR="00FB1218" w:rsidRPr="00A31917" w:rsidRDefault="00FB1218" w:rsidP="007A362E">
      <w:pPr>
        <w:rPr>
          <w:rFonts w:ascii="GHEA Grapalat" w:hAnsi="GHEA Grapalat" w:cs="Sylfaen"/>
          <w:sz w:val="20"/>
          <w:szCs w:val="20"/>
          <w:lang w:val="ru-RU"/>
        </w:rPr>
      </w:pPr>
    </w:p>
    <w:sectPr w:rsidR="00FB1218" w:rsidRPr="00A31917" w:rsidSect="007A362E">
      <w:pgSz w:w="16838" w:h="11906" w:orient="landscape"/>
      <w:pgMar w:top="284" w:right="720" w:bottom="426"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1F38" w:rsidRDefault="00281F38" w:rsidP="00DD611E">
      <w:pPr>
        <w:spacing w:after="0" w:line="240" w:lineRule="auto"/>
      </w:pPr>
      <w:r>
        <w:separator/>
      </w:r>
    </w:p>
  </w:endnote>
  <w:endnote w:type="continuationSeparator" w:id="0">
    <w:p w:rsidR="00281F38" w:rsidRDefault="00281F38" w:rsidP="00DD61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001"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1F38" w:rsidRDefault="00281F38" w:rsidP="00DD611E">
      <w:pPr>
        <w:spacing w:after="0" w:line="240" w:lineRule="auto"/>
      </w:pPr>
      <w:r>
        <w:separator/>
      </w:r>
    </w:p>
  </w:footnote>
  <w:footnote w:type="continuationSeparator" w:id="0">
    <w:p w:rsidR="00281F38" w:rsidRDefault="00281F38" w:rsidP="00DD611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012C75"/>
    <w:multiLevelType w:val="hybridMultilevel"/>
    <w:tmpl w:val="A4387D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1B1F1C37"/>
    <w:multiLevelType w:val="hybridMultilevel"/>
    <w:tmpl w:val="616E2D32"/>
    <w:lvl w:ilvl="0" w:tplc="04090001">
      <w:start w:val="1"/>
      <w:numFmt w:val="bullet"/>
      <w:lvlText w:val=""/>
      <w:lvlJc w:val="left"/>
      <w:pPr>
        <w:ind w:left="1895" w:hanging="360"/>
      </w:pPr>
      <w:rPr>
        <w:rFonts w:ascii="Symbol" w:hAnsi="Symbol" w:hint="default"/>
      </w:rPr>
    </w:lvl>
    <w:lvl w:ilvl="1" w:tplc="04090003" w:tentative="1">
      <w:start w:val="1"/>
      <w:numFmt w:val="bullet"/>
      <w:lvlText w:val="o"/>
      <w:lvlJc w:val="left"/>
      <w:pPr>
        <w:ind w:left="2615" w:hanging="360"/>
      </w:pPr>
      <w:rPr>
        <w:rFonts w:ascii="Courier New" w:hAnsi="Courier New" w:cs="Courier New" w:hint="default"/>
      </w:rPr>
    </w:lvl>
    <w:lvl w:ilvl="2" w:tplc="04090005" w:tentative="1">
      <w:start w:val="1"/>
      <w:numFmt w:val="bullet"/>
      <w:lvlText w:val=""/>
      <w:lvlJc w:val="left"/>
      <w:pPr>
        <w:ind w:left="3335" w:hanging="360"/>
      </w:pPr>
      <w:rPr>
        <w:rFonts w:ascii="Wingdings" w:hAnsi="Wingdings" w:hint="default"/>
      </w:rPr>
    </w:lvl>
    <w:lvl w:ilvl="3" w:tplc="04090001" w:tentative="1">
      <w:start w:val="1"/>
      <w:numFmt w:val="bullet"/>
      <w:lvlText w:val=""/>
      <w:lvlJc w:val="left"/>
      <w:pPr>
        <w:ind w:left="4055" w:hanging="360"/>
      </w:pPr>
      <w:rPr>
        <w:rFonts w:ascii="Symbol" w:hAnsi="Symbol" w:hint="default"/>
      </w:rPr>
    </w:lvl>
    <w:lvl w:ilvl="4" w:tplc="04090003" w:tentative="1">
      <w:start w:val="1"/>
      <w:numFmt w:val="bullet"/>
      <w:lvlText w:val="o"/>
      <w:lvlJc w:val="left"/>
      <w:pPr>
        <w:ind w:left="4775" w:hanging="360"/>
      </w:pPr>
      <w:rPr>
        <w:rFonts w:ascii="Courier New" w:hAnsi="Courier New" w:cs="Courier New" w:hint="default"/>
      </w:rPr>
    </w:lvl>
    <w:lvl w:ilvl="5" w:tplc="04090005" w:tentative="1">
      <w:start w:val="1"/>
      <w:numFmt w:val="bullet"/>
      <w:lvlText w:val=""/>
      <w:lvlJc w:val="left"/>
      <w:pPr>
        <w:ind w:left="5495" w:hanging="360"/>
      </w:pPr>
      <w:rPr>
        <w:rFonts w:ascii="Wingdings" w:hAnsi="Wingdings" w:hint="default"/>
      </w:rPr>
    </w:lvl>
    <w:lvl w:ilvl="6" w:tplc="04090001" w:tentative="1">
      <w:start w:val="1"/>
      <w:numFmt w:val="bullet"/>
      <w:lvlText w:val=""/>
      <w:lvlJc w:val="left"/>
      <w:pPr>
        <w:ind w:left="6215" w:hanging="360"/>
      </w:pPr>
      <w:rPr>
        <w:rFonts w:ascii="Symbol" w:hAnsi="Symbol" w:hint="default"/>
      </w:rPr>
    </w:lvl>
    <w:lvl w:ilvl="7" w:tplc="04090003" w:tentative="1">
      <w:start w:val="1"/>
      <w:numFmt w:val="bullet"/>
      <w:lvlText w:val="o"/>
      <w:lvlJc w:val="left"/>
      <w:pPr>
        <w:ind w:left="6935" w:hanging="360"/>
      </w:pPr>
      <w:rPr>
        <w:rFonts w:ascii="Courier New" w:hAnsi="Courier New" w:cs="Courier New" w:hint="default"/>
      </w:rPr>
    </w:lvl>
    <w:lvl w:ilvl="8" w:tplc="04090005" w:tentative="1">
      <w:start w:val="1"/>
      <w:numFmt w:val="bullet"/>
      <w:lvlText w:val=""/>
      <w:lvlJc w:val="left"/>
      <w:pPr>
        <w:ind w:left="7655" w:hanging="360"/>
      </w:pPr>
      <w:rPr>
        <w:rFonts w:ascii="Wingdings" w:hAnsi="Wingdings" w:hint="default"/>
      </w:rPr>
    </w:lvl>
  </w:abstractNum>
  <w:abstractNum w:abstractNumId="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57A93201"/>
    <w:multiLevelType w:val="hybridMultilevel"/>
    <w:tmpl w:val="14FA0D4C"/>
    <w:lvl w:ilvl="0" w:tplc="63925624">
      <w:start w:val="25"/>
      <w:numFmt w:val="bullet"/>
      <w:lvlText w:val=""/>
      <w:lvlJc w:val="left"/>
      <w:pPr>
        <w:ind w:left="1260" w:hanging="360"/>
      </w:pPr>
      <w:rPr>
        <w:rFonts w:ascii="Symbol" w:eastAsia="Times New Roman" w:hAnsi="Symbol" w:cs="Sylfae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6"/>
  </w:num>
  <w:num w:numId="3">
    <w:abstractNumId w:val="2"/>
  </w:num>
  <w:num w:numId="4">
    <w:abstractNumId w:val="1"/>
  </w:num>
  <w:num w:numId="5">
    <w:abstractNumId w:val="0"/>
  </w:num>
  <w:num w:numId="6">
    <w:abstractNumId w:val="4"/>
  </w:num>
  <w:num w:numId="7">
    <w:abstractNumId w:val="8"/>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11BA"/>
    <w:rsid w:val="0000746C"/>
    <w:rsid w:val="00033BF8"/>
    <w:rsid w:val="000F2E48"/>
    <w:rsid w:val="000F67C8"/>
    <w:rsid w:val="00133BFB"/>
    <w:rsid w:val="001B35F5"/>
    <w:rsid w:val="001F4A93"/>
    <w:rsid w:val="002301C1"/>
    <w:rsid w:val="002337F4"/>
    <w:rsid w:val="00237997"/>
    <w:rsid w:val="00281F38"/>
    <w:rsid w:val="002A395E"/>
    <w:rsid w:val="002C2B89"/>
    <w:rsid w:val="003E5F11"/>
    <w:rsid w:val="003F0198"/>
    <w:rsid w:val="003F2347"/>
    <w:rsid w:val="004220E3"/>
    <w:rsid w:val="004569AA"/>
    <w:rsid w:val="00464C38"/>
    <w:rsid w:val="0055476B"/>
    <w:rsid w:val="005A1EDE"/>
    <w:rsid w:val="00623086"/>
    <w:rsid w:val="006C00F6"/>
    <w:rsid w:val="006D79FE"/>
    <w:rsid w:val="00723F69"/>
    <w:rsid w:val="00744374"/>
    <w:rsid w:val="0075070A"/>
    <w:rsid w:val="007A362E"/>
    <w:rsid w:val="007D5418"/>
    <w:rsid w:val="00812079"/>
    <w:rsid w:val="00896E9E"/>
    <w:rsid w:val="008E031E"/>
    <w:rsid w:val="008F6AD5"/>
    <w:rsid w:val="00964BDD"/>
    <w:rsid w:val="009B496D"/>
    <w:rsid w:val="00A31917"/>
    <w:rsid w:val="00AD5B6E"/>
    <w:rsid w:val="00B16871"/>
    <w:rsid w:val="00B911BA"/>
    <w:rsid w:val="00BA191D"/>
    <w:rsid w:val="00C77623"/>
    <w:rsid w:val="00C94B11"/>
    <w:rsid w:val="00C9752E"/>
    <w:rsid w:val="00CD3CD3"/>
    <w:rsid w:val="00D200CC"/>
    <w:rsid w:val="00D86B17"/>
    <w:rsid w:val="00DD611E"/>
    <w:rsid w:val="00E33A26"/>
    <w:rsid w:val="00E34416"/>
    <w:rsid w:val="00E811E8"/>
    <w:rsid w:val="00E9092B"/>
    <w:rsid w:val="00EF6E5C"/>
    <w:rsid w:val="00F26D23"/>
    <w:rsid w:val="00FB1218"/>
    <w:rsid w:val="00FF0A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6E9E"/>
    <w:rPr>
      <w:rFonts w:ascii="Calibri" w:eastAsia="Times New Roman" w:hAnsi="Calibri" w:cs="Calibr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D611E"/>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uiPriority w:val="20"/>
    <w:qFormat/>
    <w:rsid w:val="00C77623"/>
    <w:rPr>
      <w:i/>
      <w:iCs/>
    </w:rPr>
  </w:style>
  <w:style w:type="paragraph" w:styleId="ListParagraph">
    <w:name w:val="List Paragraph"/>
    <w:basedOn w:val="Normal"/>
    <w:uiPriority w:val="34"/>
    <w:qFormat/>
    <w:rsid w:val="0075070A"/>
    <w:pPr>
      <w:ind w:left="720"/>
      <w:contextualSpacing/>
    </w:pPr>
  </w:style>
  <w:style w:type="paragraph" w:styleId="HTMLPreformatted">
    <w:name w:val="HTML Preformatted"/>
    <w:basedOn w:val="Normal"/>
    <w:link w:val="HTMLPreformattedChar"/>
    <w:uiPriority w:val="99"/>
    <w:semiHidden/>
    <w:unhideWhenUsed/>
    <w:rsid w:val="0075070A"/>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75070A"/>
    <w:rPr>
      <w:rFonts w:ascii="Consolas" w:eastAsia="Times New Roman" w:hAnsi="Consolas" w:cs="Consolas"/>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6E9E"/>
    <w:rPr>
      <w:rFonts w:ascii="Calibri" w:eastAsia="Times New Roman" w:hAnsi="Calibri" w:cs="Calibr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D611E"/>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uiPriority w:val="20"/>
    <w:qFormat/>
    <w:rsid w:val="00C77623"/>
    <w:rPr>
      <w:i/>
      <w:iCs/>
    </w:rPr>
  </w:style>
  <w:style w:type="paragraph" w:styleId="ListParagraph">
    <w:name w:val="List Paragraph"/>
    <w:basedOn w:val="Normal"/>
    <w:uiPriority w:val="34"/>
    <w:qFormat/>
    <w:rsid w:val="0075070A"/>
    <w:pPr>
      <w:ind w:left="720"/>
      <w:contextualSpacing/>
    </w:pPr>
  </w:style>
  <w:style w:type="paragraph" w:styleId="HTMLPreformatted">
    <w:name w:val="HTML Preformatted"/>
    <w:basedOn w:val="Normal"/>
    <w:link w:val="HTMLPreformattedChar"/>
    <w:uiPriority w:val="99"/>
    <w:semiHidden/>
    <w:unhideWhenUsed/>
    <w:rsid w:val="0075070A"/>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75070A"/>
    <w:rPr>
      <w:rFonts w:ascii="Consolas" w:eastAsia="Times New Roman" w:hAnsi="Consolas" w:cs="Consola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927845">
      <w:bodyDiv w:val="1"/>
      <w:marLeft w:val="0"/>
      <w:marRight w:val="0"/>
      <w:marTop w:val="0"/>
      <w:marBottom w:val="0"/>
      <w:divBdr>
        <w:top w:val="none" w:sz="0" w:space="0" w:color="auto"/>
        <w:left w:val="none" w:sz="0" w:space="0" w:color="auto"/>
        <w:bottom w:val="none" w:sz="0" w:space="0" w:color="auto"/>
        <w:right w:val="none" w:sz="0" w:space="0" w:color="auto"/>
      </w:divBdr>
    </w:div>
    <w:div w:id="554970387">
      <w:bodyDiv w:val="1"/>
      <w:marLeft w:val="0"/>
      <w:marRight w:val="0"/>
      <w:marTop w:val="0"/>
      <w:marBottom w:val="0"/>
      <w:divBdr>
        <w:top w:val="none" w:sz="0" w:space="0" w:color="auto"/>
        <w:left w:val="none" w:sz="0" w:space="0" w:color="auto"/>
        <w:bottom w:val="none" w:sz="0" w:space="0" w:color="auto"/>
        <w:right w:val="none" w:sz="0" w:space="0" w:color="auto"/>
      </w:divBdr>
    </w:div>
    <w:div w:id="615134348">
      <w:bodyDiv w:val="1"/>
      <w:marLeft w:val="0"/>
      <w:marRight w:val="0"/>
      <w:marTop w:val="0"/>
      <w:marBottom w:val="0"/>
      <w:divBdr>
        <w:top w:val="none" w:sz="0" w:space="0" w:color="auto"/>
        <w:left w:val="none" w:sz="0" w:space="0" w:color="auto"/>
        <w:bottom w:val="none" w:sz="0" w:space="0" w:color="auto"/>
        <w:right w:val="none" w:sz="0" w:space="0" w:color="auto"/>
      </w:divBdr>
    </w:div>
    <w:div w:id="1176118861">
      <w:bodyDiv w:val="1"/>
      <w:marLeft w:val="0"/>
      <w:marRight w:val="0"/>
      <w:marTop w:val="0"/>
      <w:marBottom w:val="0"/>
      <w:divBdr>
        <w:top w:val="none" w:sz="0" w:space="0" w:color="auto"/>
        <w:left w:val="none" w:sz="0" w:space="0" w:color="auto"/>
        <w:bottom w:val="none" w:sz="0" w:space="0" w:color="auto"/>
        <w:right w:val="none" w:sz="0" w:space="0" w:color="auto"/>
      </w:divBdr>
    </w:div>
    <w:div w:id="1661806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220</TotalTime>
  <Pages>20</Pages>
  <Words>4901</Words>
  <Characters>27938</Characters>
  <Application>Microsoft Office Word</Application>
  <DocSecurity>0</DocSecurity>
  <Lines>232</Lines>
  <Paragraphs>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Asus-H610M</cp:lastModifiedBy>
  <cp:revision>72</cp:revision>
  <dcterms:created xsi:type="dcterms:W3CDTF">2022-01-04T10:21:00Z</dcterms:created>
  <dcterms:modified xsi:type="dcterms:W3CDTF">2025-03-26T06:33:00Z</dcterms:modified>
</cp:coreProperties>
</file>